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885D2D" w14:textId="6427B138"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3B52D6">
        <w:rPr>
          <w:rFonts w:ascii="Arial" w:hAnsi="Arial" w:cs="Arial"/>
          <w:b/>
          <w:bCs/>
          <w:sz w:val="24"/>
        </w:rPr>
        <w:t>18-BIS</w:t>
      </w:r>
      <w:r>
        <w:rPr>
          <w:rFonts w:ascii="Arial" w:hAnsi="Arial" w:cs="Arial"/>
          <w:b/>
          <w:bCs/>
          <w:sz w:val="24"/>
        </w:rPr>
        <w:tab/>
        <w:t>S2-1</w:t>
      </w:r>
      <w:r w:rsidR="007135B8">
        <w:rPr>
          <w:rFonts w:ascii="Arial" w:hAnsi="Arial" w:cs="Arial"/>
          <w:b/>
          <w:bCs/>
          <w:sz w:val="24"/>
        </w:rPr>
        <w:t>7</w:t>
      </w:r>
      <w:r w:rsidR="000B7EFF">
        <w:rPr>
          <w:rFonts w:ascii="Arial" w:hAnsi="Arial" w:cs="Arial"/>
          <w:b/>
          <w:bCs/>
          <w:sz w:val="24"/>
        </w:rPr>
        <w:t>0076</w:t>
      </w:r>
    </w:p>
    <w:p w14:paraId="0E6B695B" w14:textId="77777777" w:rsidR="00AA7B8F" w:rsidRDefault="00C651FC" w:rsidP="00817841">
      <w:pPr>
        <w:pBdr>
          <w:bottom w:val="single" w:sz="6" w:space="0" w:color="auto"/>
        </w:pBdr>
        <w:tabs>
          <w:tab w:val="right" w:pos="9638"/>
        </w:tabs>
        <w:rPr>
          <w:rFonts w:ascii="Arial" w:hAnsi="Arial" w:cs="Arial"/>
          <w:b/>
          <w:bCs/>
          <w:sz w:val="24"/>
        </w:rPr>
      </w:pPr>
      <w:r w:rsidRPr="00C651FC">
        <w:rPr>
          <w:rFonts w:ascii="Arial" w:hAnsi="Arial" w:cs="Arial"/>
          <w:b/>
          <w:bCs/>
          <w:sz w:val="24"/>
          <w:szCs w:val="24"/>
        </w:rPr>
        <w:t xml:space="preserve">16 - 20 Jan 2017 </w:t>
      </w:r>
      <w:r>
        <w:rPr>
          <w:rFonts w:ascii="Arial" w:hAnsi="Arial" w:cs="Arial"/>
          <w:b/>
          <w:bCs/>
          <w:sz w:val="24"/>
          <w:szCs w:val="24"/>
        </w:rPr>
        <w:t xml:space="preserve">Spokane, </w:t>
      </w:r>
      <w:r w:rsidR="003B52D6">
        <w:rPr>
          <w:rFonts w:ascii="Arial" w:hAnsi="Arial" w:cs="Arial"/>
          <w:b/>
          <w:bCs/>
          <w:sz w:val="24"/>
          <w:szCs w:val="24"/>
        </w:rPr>
        <w:t xml:space="preserve">WA, </w:t>
      </w:r>
      <w:r>
        <w:rPr>
          <w:rFonts w:ascii="Arial" w:hAnsi="Arial" w:cs="Arial"/>
          <w:b/>
          <w:bCs/>
          <w:sz w:val="24"/>
          <w:szCs w:val="24"/>
        </w:rPr>
        <w:t>USA</w:t>
      </w:r>
      <w:r w:rsidR="00AA7B8F" w:rsidRPr="001E3906">
        <w:rPr>
          <w:rFonts w:ascii="Arial" w:hAnsi="Arial" w:cs="Arial"/>
          <w:b/>
          <w:bCs/>
          <w:color w:val="0000FF"/>
        </w:rPr>
        <w:tab/>
        <w:t>(revision of S2-1</w:t>
      </w:r>
      <w:r w:rsidR="007135B8">
        <w:rPr>
          <w:rFonts w:ascii="Arial" w:hAnsi="Arial" w:cs="Arial"/>
          <w:b/>
          <w:bCs/>
          <w:color w:val="0000FF"/>
        </w:rPr>
        <w:t>7</w:t>
      </w:r>
      <w:r w:rsidR="00AA7B8F">
        <w:rPr>
          <w:rFonts w:ascii="Arial" w:hAnsi="Arial" w:cs="Arial"/>
          <w:b/>
          <w:bCs/>
          <w:color w:val="0000FF"/>
        </w:rPr>
        <w:t>xxxx</w:t>
      </w:r>
      <w:r w:rsidR="00AA7B8F" w:rsidRPr="001E3906">
        <w:rPr>
          <w:rFonts w:ascii="Arial" w:hAnsi="Arial" w:cs="Arial"/>
          <w:b/>
          <w:bCs/>
          <w:color w:val="0000FF"/>
        </w:rPr>
        <w:t>)</w:t>
      </w:r>
    </w:p>
    <w:p w14:paraId="49B59203" w14:textId="77777777" w:rsidR="004934E0" w:rsidRDefault="004934E0" w:rsidP="004934E0">
      <w:pPr>
        <w:keepNext/>
      </w:pPr>
    </w:p>
    <w:p w14:paraId="55AF61A5" w14:textId="7777777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3E29A5">
        <w:rPr>
          <w:rFonts w:ascii="Arial" w:hAnsi="Arial" w:cs="Arial"/>
          <w:b/>
        </w:rPr>
        <w:t>LG Electronics</w:t>
      </w:r>
    </w:p>
    <w:p w14:paraId="4441C7A4" w14:textId="5E057E63" w:rsidR="00440983" w:rsidRDefault="00440983">
      <w:pPr>
        <w:ind w:left="2127" w:hanging="2127"/>
        <w:rPr>
          <w:rFonts w:ascii="Arial" w:hAnsi="Arial" w:cs="Arial"/>
          <w:b/>
        </w:rPr>
      </w:pPr>
      <w:r>
        <w:rPr>
          <w:rFonts w:ascii="Arial" w:hAnsi="Arial" w:cs="Arial"/>
          <w:b/>
        </w:rPr>
        <w:t>Title:</w:t>
      </w:r>
      <w:r>
        <w:rPr>
          <w:rFonts w:ascii="Arial" w:hAnsi="Arial" w:cs="Arial"/>
          <w:b/>
        </w:rPr>
        <w:tab/>
      </w:r>
      <w:r w:rsidR="00A34CA2">
        <w:rPr>
          <w:rFonts w:ascii="Arial" w:hAnsi="Arial" w:cs="Arial"/>
          <w:b/>
        </w:rPr>
        <w:t>Consideration o</w:t>
      </w:r>
      <w:r w:rsidR="0085463E">
        <w:rPr>
          <w:rFonts w:ascii="Arial" w:hAnsi="Arial" w:cs="Arial"/>
          <w:b/>
        </w:rPr>
        <w:t>n</w:t>
      </w:r>
      <w:r w:rsidR="00A34CA2">
        <w:rPr>
          <w:rFonts w:ascii="Arial" w:hAnsi="Arial" w:cs="Arial"/>
          <w:b/>
        </w:rPr>
        <w:t xml:space="preserve"> </w:t>
      </w:r>
      <w:r w:rsidR="0085463E">
        <w:rPr>
          <w:rFonts w:ascii="Arial" w:hAnsi="Arial" w:cs="Arial"/>
          <w:b/>
        </w:rPr>
        <w:t xml:space="preserve">determination of </w:t>
      </w:r>
      <w:r w:rsidR="00A34CA2">
        <w:rPr>
          <w:rFonts w:ascii="Arial" w:hAnsi="Arial" w:cs="Arial"/>
          <w:b/>
        </w:rPr>
        <w:t>roaming</w:t>
      </w:r>
      <w:r w:rsidR="0085463E">
        <w:rPr>
          <w:rFonts w:ascii="Arial" w:hAnsi="Arial" w:cs="Arial"/>
          <w:b/>
        </w:rPr>
        <w:t xml:space="preserve"> mode</w:t>
      </w:r>
      <w:r w:rsidR="00A80396">
        <w:rPr>
          <w:rFonts w:ascii="Arial" w:hAnsi="Arial" w:cs="Arial"/>
          <w:b/>
        </w:rPr>
        <w:t xml:space="preserve"> (TS 23.501</w:t>
      </w:r>
      <w:r w:rsidR="005D105E">
        <w:rPr>
          <w:rFonts w:ascii="Arial" w:hAnsi="Arial" w:cs="Arial"/>
          <w:b/>
        </w:rPr>
        <w:t xml:space="preserve"> &amp; TS 23.502</w:t>
      </w:r>
      <w:r w:rsidR="00A80396">
        <w:rPr>
          <w:rFonts w:ascii="Arial" w:hAnsi="Arial" w:cs="Arial"/>
          <w:b/>
        </w:rPr>
        <w:t>)</w:t>
      </w:r>
    </w:p>
    <w:p w14:paraId="2A94AA1C"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244EAB3F"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601B5" w:rsidRPr="00A601B5">
        <w:rPr>
          <w:rFonts w:ascii="Arial" w:hAnsi="Arial" w:cs="Arial"/>
          <w:b/>
        </w:rPr>
        <w:t>6.5.</w:t>
      </w:r>
      <w:r w:rsidR="00B65C50">
        <w:rPr>
          <w:rFonts w:ascii="Arial" w:hAnsi="Arial" w:cs="Arial"/>
          <w:b/>
        </w:rPr>
        <w:t>3</w:t>
      </w:r>
    </w:p>
    <w:p w14:paraId="790C56C4"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475E2E">
        <w:rPr>
          <w:rFonts w:ascii="Arial" w:hAnsi="Arial" w:cs="Arial"/>
          <w:b/>
        </w:rPr>
        <w:t>S</w:t>
      </w:r>
      <w:r w:rsidR="00564CE4">
        <w:rPr>
          <w:rFonts w:ascii="Arial" w:hAnsi="Arial" w:cs="Arial"/>
          <w:b/>
        </w:rPr>
        <w:t>_</w:t>
      </w:r>
      <w:r w:rsidR="00475E2E">
        <w:rPr>
          <w:rFonts w:ascii="Arial" w:hAnsi="Arial" w:cs="Arial"/>
          <w:b/>
        </w:rPr>
        <w:t>P</w:t>
      </w:r>
      <w:r w:rsidR="00564CE4">
        <w:rPr>
          <w:rFonts w:ascii="Arial" w:hAnsi="Arial" w:cs="Arial"/>
          <w:b/>
        </w:rPr>
        <w:t>h1 / Rel-15</w:t>
      </w:r>
    </w:p>
    <w:p w14:paraId="696996F6" w14:textId="73BA4B75" w:rsidR="00440983" w:rsidRDefault="00440983">
      <w:pPr>
        <w:rPr>
          <w:rFonts w:ascii="Arial" w:hAnsi="Arial" w:cs="Arial"/>
          <w:i/>
        </w:rPr>
      </w:pPr>
      <w:r>
        <w:rPr>
          <w:rFonts w:ascii="Arial" w:hAnsi="Arial" w:cs="Arial"/>
          <w:i/>
        </w:rPr>
        <w:t>Abstract of the contribution:</w:t>
      </w:r>
      <w:r w:rsidR="000C45CC">
        <w:rPr>
          <w:rFonts w:ascii="Arial" w:hAnsi="Arial" w:cs="Arial"/>
          <w:i/>
        </w:rPr>
        <w:t xml:space="preserve"> This paper considers the determination of roaming mode in session management.</w:t>
      </w:r>
    </w:p>
    <w:p w14:paraId="12D13BA7" w14:textId="77777777" w:rsidR="00440983" w:rsidRDefault="00440983">
      <w:pPr>
        <w:rPr>
          <w:rFonts w:ascii="Arial" w:hAnsi="Arial" w:cs="Arial"/>
        </w:rPr>
      </w:pPr>
    </w:p>
    <w:p w14:paraId="7FEA38CD" w14:textId="77777777" w:rsidR="004360DE" w:rsidRDefault="004360DE" w:rsidP="004360DE">
      <w:pPr>
        <w:pStyle w:val="1"/>
      </w:pPr>
      <w:r>
        <w:t>Discussion</w:t>
      </w:r>
    </w:p>
    <w:p w14:paraId="57920715" w14:textId="77777777" w:rsidR="006F2CBC" w:rsidRPr="00F47F21" w:rsidRDefault="006F2CBC" w:rsidP="00F47F21">
      <w:pPr>
        <w:rPr>
          <w:rFonts w:ascii="Calibri" w:hAnsi="Calibri" w:cs="Calibri"/>
          <w:lang w:eastAsia="ko-KR"/>
        </w:rPr>
      </w:pPr>
    </w:p>
    <w:p w14:paraId="18269F27" w14:textId="77777777" w:rsidR="003E29A5" w:rsidRPr="00D53D19" w:rsidRDefault="003E29A5" w:rsidP="00F47F21">
      <w:pPr>
        <w:rPr>
          <w:rFonts w:ascii="Calibri" w:hAnsi="Calibri" w:cs="Calibri"/>
          <w:lang w:eastAsia="ko-KR"/>
        </w:rPr>
      </w:pPr>
      <w:r w:rsidRPr="00F47F21">
        <w:rPr>
          <w:rFonts w:ascii="Calibri" w:hAnsi="Calibri" w:cs="Calibri" w:hint="eastAsia"/>
          <w:lang w:eastAsia="ko-KR"/>
        </w:rPr>
        <w:t xml:space="preserve">The following is </w:t>
      </w:r>
      <w:r w:rsidR="006A59E3" w:rsidRPr="00F47F21">
        <w:rPr>
          <w:rFonts w:ascii="Calibri" w:hAnsi="Calibri" w:cs="Calibri"/>
          <w:lang w:eastAsia="ko-KR"/>
        </w:rPr>
        <w:t>a part of agreements about session management in TR 23.799</w:t>
      </w:r>
      <w:r w:rsidR="00D53D19">
        <w:rPr>
          <w:rFonts w:ascii="Calibri" w:hAnsi="Calibri" w:cs="Calibri"/>
          <w:lang w:eastAsia="ko-KR"/>
        </w:rPr>
        <w:t xml:space="preserve">. </w:t>
      </w:r>
    </w:p>
    <w:p w14:paraId="1CB44B93" w14:textId="77777777" w:rsidR="003E29A5" w:rsidRPr="00F47F21" w:rsidRDefault="003E29A5" w:rsidP="00F47F21">
      <w:pPr>
        <w:rPr>
          <w:rFonts w:ascii="Calibri" w:hAnsi="Calibri" w:cs="Calibri"/>
          <w:lang w:eastAsia="ko-KR"/>
        </w:rPr>
      </w:pPr>
    </w:p>
    <w:p w14:paraId="4BC406EA" w14:textId="77777777" w:rsidR="006A59E3" w:rsidRPr="006A59E3" w:rsidRDefault="003E29A5" w:rsidP="006A59E3">
      <w:pPr>
        <w:pStyle w:val="B2"/>
        <w:rPr>
          <w:i/>
        </w:rPr>
      </w:pPr>
      <w:r w:rsidRPr="003E29A5">
        <w:rPr>
          <w:rFonts w:eastAsia="Times New Roman"/>
          <w:i/>
        </w:rPr>
        <w:t>-</w:t>
      </w:r>
      <w:r w:rsidRPr="003E29A5">
        <w:rPr>
          <w:rFonts w:eastAsia="Times New Roman"/>
          <w:i/>
        </w:rPr>
        <w:tab/>
      </w:r>
      <w:r w:rsidR="006A59E3" w:rsidRPr="006A59E3">
        <w:rPr>
          <w:i/>
        </w:rPr>
        <w:t xml:space="preserve">In roaming cases, for a new PDU session the AMF selects a SMF in the local PLMN and a SMF in the HPLMN. The AMF provides the identity of the selected SMF in the HPLMN to the selected SMF in the VPLMN together with an indication of whether LBO is allowed for this PDU session. Even if LBO is allowed for a PDU session, </w:t>
      </w:r>
      <w:r w:rsidR="006A59E3" w:rsidRPr="0043694F">
        <w:rPr>
          <w:i/>
          <w:highlight w:val="yellow"/>
        </w:rPr>
        <w:t>the SMF in VPLMN may</w:t>
      </w:r>
      <w:r w:rsidR="006A59E3" w:rsidRPr="006A59E3">
        <w:rPr>
          <w:i/>
        </w:rPr>
        <w:t xml:space="preserve">, when handling a PDU session </w:t>
      </w:r>
      <w:r w:rsidR="006A59E3" w:rsidRPr="0043694F">
        <w:rPr>
          <w:i/>
        </w:rPr>
        <w:t xml:space="preserve">creation, request </w:t>
      </w:r>
      <w:r w:rsidR="006A59E3" w:rsidRPr="0043694F">
        <w:rPr>
          <w:i/>
          <w:highlight w:val="yellow"/>
        </w:rPr>
        <w:t>decide to apply the HR mode to the PDU session</w:t>
      </w:r>
      <w:r w:rsidR="006A59E3" w:rsidRPr="006A59E3">
        <w:rPr>
          <w:i/>
        </w:rPr>
        <w:t>. This may apply e.g. when it detects it is not able to understand information in the UE request that it may need in order to handle the creation of the PDU session.</w:t>
      </w:r>
    </w:p>
    <w:p w14:paraId="3A4A27E8" w14:textId="77777777" w:rsidR="003E29A5" w:rsidRPr="006A59E3" w:rsidRDefault="003E29A5" w:rsidP="006A59E3">
      <w:pPr>
        <w:ind w:left="568" w:hanging="284"/>
        <w:rPr>
          <w:lang w:eastAsia="ko-KR"/>
        </w:rPr>
      </w:pPr>
    </w:p>
    <w:p w14:paraId="49E9D482" w14:textId="77777777" w:rsidR="00341774" w:rsidRPr="00F47F21" w:rsidRDefault="00341774" w:rsidP="004360DE">
      <w:pPr>
        <w:rPr>
          <w:rFonts w:ascii="Calibri" w:hAnsi="Calibri" w:cs="Calibri"/>
          <w:lang w:eastAsia="ko-KR"/>
        </w:rPr>
      </w:pPr>
      <w:r w:rsidRPr="0043694F">
        <w:rPr>
          <w:rFonts w:ascii="Calibri" w:hAnsi="Calibri" w:cs="Calibri" w:hint="eastAsia"/>
          <w:lang w:eastAsia="ko-KR"/>
        </w:rPr>
        <w:t xml:space="preserve">This paper </w:t>
      </w:r>
      <w:r w:rsidR="00D53D19">
        <w:rPr>
          <w:rFonts w:ascii="Calibri" w:hAnsi="Calibri" w:cs="Calibri"/>
          <w:lang w:eastAsia="ko-KR"/>
        </w:rPr>
        <w:t xml:space="preserve">revisits </w:t>
      </w:r>
      <w:r w:rsidR="0043694F">
        <w:rPr>
          <w:rFonts w:ascii="Calibri" w:hAnsi="Calibri" w:cs="Calibri"/>
          <w:lang w:eastAsia="ko-KR"/>
        </w:rPr>
        <w:t>t</w:t>
      </w:r>
      <w:r w:rsidR="00D53D19">
        <w:rPr>
          <w:rFonts w:ascii="Calibri" w:hAnsi="Calibri" w:cs="Calibri"/>
          <w:lang w:eastAsia="ko-KR"/>
        </w:rPr>
        <w:t xml:space="preserve">he case </w:t>
      </w:r>
      <w:r w:rsidR="0043694F">
        <w:rPr>
          <w:rFonts w:ascii="Calibri" w:hAnsi="Calibri" w:cs="Calibri"/>
          <w:lang w:eastAsia="ko-KR"/>
        </w:rPr>
        <w:t>th</w:t>
      </w:r>
      <w:r w:rsidR="00D53D19">
        <w:rPr>
          <w:rFonts w:ascii="Calibri" w:hAnsi="Calibri" w:cs="Calibri"/>
          <w:lang w:eastAsia="ko-KR"/>
        </w:rPr>
        <w:t>at</w:t>
      </w:r>
      <w:r w:rsidR="0043694F">
        <w:rPr>
          <w:rFonts w:ascii="Calibri" w:hAnsi="Calibri" w:cs="Calibri"/>
          <w:lang w:eastAsia="ko-KR"/>
        </w:rPr>
        <w:t xml:space="preserve"> SMF in VPLMN decide to apply the HR mode to the PDU session.</w:t>
      </w:r>
    </w:p>
    <w:p w14:paraId="2A8A6847" w14:textId="77777777" w:rsidR="00D53D19" w:rsidRDefault="00D53D19" w:rsidP="00F47F21">
      <w:pPr>
        <w:rPr>
          <w:rFonts w:ascii="Calibri" w:hAnsi="Calibri" w:cs="Calibri"/>
          <w:lang w:eastAsia="ko-KR"/>
        </w:rPr>
      </w:pPr>
    </w:p>
    <w:p w14:paraId="1ACF3899" w14:textId="7DA390BB" w:rsidR="0044507F" w:rsidRDefault="00D53D19" w:rsidP="00F47F21">
      <w:pPr>
        <w:rPr>
          <w:rFonts w:ascii="Calibri" w:hAnsi="Calibri" w:cs="Calibri"/>
          <w:lang w:eastAsia="ko-KR"/>
        </w:rPr>
      </w:pPr>
      <w:r>
        <w:rPr>
          <w:rFonts w:ascii="Calibri" w:hAnsi="Calibri" w:cs="Calibri"/>
          <w:lang w:eastAsia="ko-KR"/>
        </w:rPr>
        <w:t xml:space="preserve">There are some options </w:t>
      </w:r>
      <w:r w:rsidR="0044507F">
        <w:rPr>
          <w:rFonts w:ascii="Calibri" w:hAnsi="Calibri" w:cs="Calibri"/>
          <w:lang w:eastAsia="ko-KR"/>
        </w:rPr>
        <w:t xml:space="preserve">as the next step </w:t>
      </w:r>
      <w:r w:rsidR="0044507F" w:rsidRPr="008F4102">
        <w:rPr>
          <w:rFonts w:ascii="Calibri" w:hAnsi="Calibri" w:cs="Calibri"/>
          <w:u w:val="single"/>
          <w:lang w:eastAsia="ko-KR"/>
        </w:rPr>
        <w:t>after the SMF in VPLMN decide</w:t>
      </w:r>
      <w:r w:rsidR="008F4102">
        <w:rPr>
          <w:rFonts w:ascii="Calibri" w:hAnsi="Calibri" w:cs="Calibri"/>
          <w:u w:val="single"/>
          <w:lang w:eastAsia="ko-KR"/>
        </w:rPr>
        <w:t>s</w:t>
      </w:r>
      <w:r w:rsidR="0044507F" w:rsidRPr="008F4102">
        <w:rPr>
          <w:rFonts w:ascii="Calibri" w:hAnsi="Calibri" w:cs="Calibri"/>
          <w:u w:val="single"/>
          <w:lang w:eastAsia="ko-KR"/>
        </w:rPr>
        <w:t xml:space="preserve"> to apply the HR mode to the PDU session.</w:t>
      </w:r>
    </w:p>
    <w:p w14:paraId="1ABB0007" w14:textId="77777777" w:rsidR="0043694F" w:rsidRDefault="00D53D19" w:rsidP="00F47F21">
      <w:pPr>
        <w:rPr>
          <w:rFonts w:ascii="Calibri" w:hAnsi="Calibri" w:cs="Calibri"/>
          <w:lang w:eastAsia="ko-KR"/>
        </w:rPr>
      </w:pPr>
      <w:r>
        <w:rPr>
          <w:rFonts w:ascii="Calibri" w:hAnsi="Calibri" w:cs="Calibri"/>
          <w:lang w:eastAsia="ko-KR"/>
        </w:rPr>
        <w:t>Option 1.</w:t>
      </w:r>
      <w:r w:rsidR="0043694F" w:rsidRPr="00534727">
        <w:rPr>
          <w:rFonts w:ascii="Calibri" w:hAnsi="Calibri" w:cs="Calibri"/>
          <w:lang w:eastAsia="ko-KR"/>
        </w:rPr>
        <w:t xml:space="preserve"> </w:t>
      </w:r>
      <w:r>
        <w:rPr>
          <w:rFonts w:ascii="Calibri" w:hAnsi="Calibri" w:cs="Calibri"/>
          <w:lang w:eastAsia="ko-KR"/>
        </w:rPr>
        <w:t>T</w:t>
      </w:r>
      <w:r w:rsidR="0043694F" w:rsidRPr="00534727">
        <w:rPr>
          <w:rFonts w:ascii="Calibri" w:hAnsi="Calibri" w:cs="Calibri"/>
          <w:lang w:eastAsia="ko-KR"/>
        </w:rPr>
        <w:t xml:space="preserve">he SMF in VPLMN </w:t>
      </w:r>
      <w:r>
        <w:rPr>
          <w:rFonts w:ascii="Calibri" w:hAnsi="Calibri" w:cs="Calibri"/>
          <w:lang w:eastAsia="ko-KR"/>
        </w:rPr>
        <w:t>directly selects the SMF in HPLMN.</w:t>
      </w:r>
    </w:p>
    <w:p w14:paraId="12FCDA19" w14:textId="0BBD269F" w:rsidR="0043694F" w:rsidRPr="00D53D19" w:rsidRDefault="00D53D19" w:rsidP="00EA0EA3">
      <w:pPr>
        <w:pStyle w:val="a9"/>
        <w:numPr>
          <w:ilvl w:val="0"/>
          <w:numId w:val="27"/>
        </w:numPr>
        <w:ind w:leftChars="0"/>
        <w:rPr>
          <w:rFonts w:ascii="Arial" w:hAnsi="Arial" w:cs="Arial"/>
          <w:lang w:eastAsia="ko-KR"/>
        </w:rPr>
      </w:pPr>
      <w:r w:rsidRPr="00D53D19">
        <w:rPr>
          <w:rFonts w:ascii="Calibri" w:hAnsi="Calibri" w:cs="Calibri"/>
          <w:lang w:eastAsia="ko-KR"/>
        </w:rPr>
        <w:t>I</w:t>
      </w:r>
      <w:r w:rsidRPr="00D53D19">
        <w:rPr>
          <w:rFonts w:ascii="Calibri" w:hAnsi="Calibri" w:cs="Calibri" w:hint="eastAsia"/>
          <w:lang w:eastAsia="ko-KR"/>
        </w:rPr>
        <w:t xml:space="preserve">t </w:t>
      </w:r>
      <w:r w:rsidRPr="00D53D19">
        <w:rPr>
          <w:rFonts w:ascii="Calibri" w:hAnsi="Calibri" w:cs="Calibri"/>
          <w:lang w:eastAsia="ko-KR"/>
        </w:rPr>
        <w:t>is not aligned in the agreement</w:t>
      </w:r>
      <w:r w:rsidR="00FA3F2F">
        <w:rPr>
          <w:rFonts w:ascii="Calibri" w:hAnsi="Calibri" w:cs="Calibri"/>
          <w:lang w:eastAsia="ko-KR"/>
        </w:rPr>
        <w:t xml:space="preserve"> that</w:t>
      </w:r>
      <w:r w:rsidRPr="00D53D19">
        <w:rPr>
          <w:rFonts w:ascii="Calibri" w:hAnsi="Calibri" w:cs="Calibri"/>
          <w:lang w:eastAsia="ko-KR"/>
        </w:rPr>
        <w:t xml:space="preserve"> </w:t>
      </w:r>
      <w:r w:rsidRPr="006A59E3">
        <w:rPr>
          <w:i/>
        </w:rPr>
        <w:t>the AMF selects a SMF in the local PLMN and a SMF in the HPLMN</w:t>
      </w:r>
    </w:p>
    <w:p w14:paraId="0947A47D" w14:textId="7FAB5B06" w:rsidR="0043694F" w:rsidRDefault="00D53D19" w:rsidP="00F47F21">
      <w:pPr>
        <w:rPr>
          <w:rFonts w:ascii="Calibri" w:hAnsi="Calibri" w:cs="Calibri"/>
          <w:lang w:eastAsia="ko-KR"/>
        </w:rPr>
      </w:pPr>
      <w:r w:rsidRPr="00D53D19">
        <w:rPr>
          <w:rFonts w:ascii="Calibri" w:hAnsi="Calibri" w:cs="Calibri" w:hint="eastAsia"/>
          <w:lang w:eastAsia="ko-KR"/>
        </w:rPr>
        <w:t>Option</w:t>
      </w:r>
      <w:r>
        <w:rPr>
          <w:rFonts w:ascii="Calibri" w:hAnsi="Calibri" w:cs="Calibri"/>
          <w:lang w:eastAsia="ko-KR"/>
        </w:rPr>
        <w:t xml:space="preserve"> </w:t>
      </w:r>
      <w:r>
        <w:rPr>
          <w:rFonts w:ascii="Calibri" w:hAnsi="Calibri" w:cs="Calibri" w:hint="eastAsia"/>
          <w:lang w:eastAsia="ko-KR"/>
        </w:rPr>
        <w:t xml:space="preserve">2. The AMF provides </w:t>
      </w:r>
      <w:r w:rsidRPr="00D53D19">
        <w:rPr>
          <w:rFonts w:ascii="Calibri" w:hAnsi="Calibri" w:cs="Calibri"/>
          <w:lang w:eastAsia="ko-KR"/>
        </w:rPr>
        <w:t>the identity of the selected</w:t>
      </w:r>
      <w:r w:rsidR="00FA3F2F">
        <w:rPr>
          <w:rFonts w:ascii="Calibri" w:hAnsi="Calibri" w:cs="Calibri"/>
          <w:lang w:eastAsia="ko-KR"/>
        </w:rPr>
        <w:t xml:space="preserve"> SMF in the HPLMN in advance, </w:t>
      </w:r>
      <w:r w:rsidRPr="00D53D19">
        <w:rPr>
          <w:rFonts w:ascii="Calibri" w:hAnsi="Calibri" w:cs="Calibri"/>
          <w:lang w:eastAsia="ko-KR"/>
        </w:rPr>
        <w:t xml:space="preserve">even if </w:t>
      </w:r>
      <w:r w:rsidR="00FA3F2F">
        <w:rPr>
          <w:rFonts w:ascii="Calibri" w:hAnsi="Calibri" w:cs="Calibri"/>
          <w:lang w:eastAsia="ko-KR"/>
        </w:rPr>
        <w:t xml:space="preserve">in </w:t>
      </w:r>
      <w:r w:rsidRPr="00D53D19">
        <w:rPr>
          <w:rFonts w:ascii="Calibri" w:hAnsi="Calibri" w:cs="Calibri"/>
          <w:lang w:eastAsia="ko-KR"/>
        </w:rPr>
        <w:t>LBO case.</w:t>
      </w:r>
    </w:p>
    <w:p w14:paraId="1C7DF3C1" w14:textId="77777777" w:rsidR="00D53D19" w:rsidRDefault="00D53D19" w:rsidP="00D53D19">
      <w:pPr>
        <w:pStyle w:val="a9"/>
        <w:numPr>
          <w:ilvl w:val="0"/>
          <w:numId w:val="27"/>
        </w:numPr>
        <w:ind w:leftChars="0"/>
        <w:rPr>
          <w:rFonts w:ascii="Calibri" w:hAnsi="Calibri" w:cs="Calibri"/>
          <w:lang w:eastAsia="ko-KR"/>
        </w:rPr>
      </w:pPr>
      <w:r>
        <w:rPr>
          <w:rFonts w:ascii="Calibri" w:hAnsi="Calibri" w:cs="Calibri" w:hint="eastAsia"/>
          <w:lang w:eastAsia="ko-KR"/>
        </w:rPr>
        <w:t>It is not efficient.</w:t>
      </w:r>
    </w:p>
    <w:p w14:paraId="26FCEA43" w14:textId="77777777" w:rsidR="00D53D19" w:rsidRPr="00D53D19" w:rsidRDefault="00D53D19" w:rsidP="00D53D19">
      <w:pPr>
        <w:rPr>
          <w:rFonts w:ascii="Calibri" w:hAnsi="Calibri" w:cs="Calibri"/>
          <w:lang w:eastAsia="ko-KR"/>
        </w:rPr>
      </w:pPr>
      <w:r>
        <w:rPr>
          <w:rFonts w:ascii="Calibri" w:hAnsi="Calibri" w:cs="Calibri" w:hint="eastAsia"/>
          <w:lang w:eastAsia="ko-KR"/>
        </w:rPr>
        <w:t xml:space="preserve">Option 3. The SMF </w:t>
      </w:r>
      <w:r>
        <w:rPr>
          <w:rFonts w:ascii="Calibri" w:hAnsi="Calibri" w:cs="Calibri"/>
          <w:lang w:eastAsia="ko-KR"/>
        </w:rPr>
        <w:t xml:space="preserve">asks the AMF to decide the SMF in HPLMN </w:t>
      </w:r>
      <w:r>
        <w:rPr>
          <w:rFonts w:ascii="Calibri" w:hAnsi="Calibri" w:cs="Calibri" w:hint="eastAsia"/>
          <w:lang w:eastAsia="ko-KR"/>
        </w:rPr>
        <w:t>with the proper cause.</w:t>
      </w:r>
    </w:p>
    <w:p w14:paraId="4FB3DA31" w14:textId="77777777" w:rsidR="0043694F" w:rsidRDefault="0043694F" w:rsidP="00F47F21">
      <w:pPr>
        <w:rPr>
          <w:rFonts w:ascii="Arial" w:hAnsi="Arial" w:cs="Arial"/>
          <w:lang w:val="fr-FR" w:eastAsia="ko-KR"/>
        </w:rPr>
      </w:pPr>
    </w:p>
    <w:p w14:paraId="2992B8A7" w14:textId="0C2592A5" w:rsidR="0074772D" w:rsidRPr="00686911" w:rsidRDefault="005403AB" w:rsidP="00F47F21">
      <w:pPr>
        <w:rPr>
          <w:rFonts w:ascii="Calibri" w:hAnsi="Calibri" w:cs="Calibri"/>
          <w:lang w:eastAsia="ko-KR"/>
        </w:rPr>
      </w:pPr>
      <w:r w:rsidRPr="00686911">
        <w:rPr>
          <w:rFonts w:ascii="Calibri" w:hAnsi="Calibri" w:cs="Calibri" w:hint="eastAsia"/>
          <w:lang w:eastAsia="ko-KR"/>
        </w:rPr>
        <w:t xml:space="preserve">We prefer </w:t>
      </w:r>
      <w:r w:rsidR="0074772D" w:rsidRPr="00686911">
        <w:rPr>
          <w:rFonts w:ascii="Calibri" w:hAnsi="Calibri" w:cs="Calibri"/>
          <w:lang w:eastAsia="ko-KR"/>
        </w:rPr>
        <w:t xml:space="preserve">to agree </w:t>
      </w:r>
      <w:r w:rsidRPr="00686911">
        <w:rPr>
          <w:rFonts w:ascii="Calibri" w:hAnsi="Calibri" w:cs="Calibri" w:hint="eastAsia"/>
          <w:lang w:eastAsia="ko-KR"/>
        </w:rPr>
        <w:t>option 3</w:t>
      </w:r>
      <w:r w:rsidR="00686911">
        <w:rPr>
          <w:rFonts w:ascii="Calibri" w:hAnsi="Calibri" w:cs="Calibri"/>
          <w:lang w:eastAsia="ko-KR"/>
        </w:rPr>
        <w:t xml:space="preserve"> among above options</w:t>
      </w:r>
      <w:r w:rsidR="0074772D" w:rsidRPr="00686911">
        <w:rPr>
          <w:rFonts w:ascii="Calibri" w:hAnsi="Calibri" w:cs="Calibri"/>
          <w:lang w:eastAsia="ko-KR"/>
        </w:rPr>
        <w:t>.</w:t>
      </w:r>
    </w:p>
    <w:p w14:paraId="7FC32EB6" w14:textId="1F8B2E1B" w:rsidR="0074772D" w:rsidRPr="0074772D" w:rsidRDefault="0074772D" w:rsidP="0074772D">
      <w:pPr>
        <w:rPr>
          <w:rFonts w:ascii="Calibri" w:hAnsi="Calibri" w:cs="Calibri"/>
          <w:lang w:eastAsia="ko-KR"/>
        </w:rPr>
      </w:pPr>
      <w:r w:rsidRPr="0074772D">
        <w:rPr>
          <w:rFonts w:ascii="Calibri" w:hAnsi="Calibri" w:cs="Calibri"/>
          <w:lang w:eastAsia="ko-KR"/>
        </w:rPr>
        <w:t>M</w:t>
      </w:r>
      <w:r w:rsidR="003853B2" w:rsidRPr="0074772D">
        <w:rPr>
          <w:rFonts w:ascii="Calibri" w:hAnsi="Calibri" w:cs="Calibri"/>
          <w:lang w:eastAsia="ko-KR"/>
        </w:rPr>
        <w:t xml:space="preserve">oreover, we propose </w:t>
      </w:r>
      <w:r w:rsidR="003853B2" w:rsidRPr="00E31FFE">
        <w:rPr>
          <w:rFonts w:ascii="Calibri" w:hAnsi="Calibri" w:cs="Calibri"/>
          <w:b/>
          <w:lang w:eastAsia="ko-KR"/>
        </w:rPr>
        <w:t>only AMF</w:t>
      </w:r>
      <w:r w:rsidR="003853B2" w:rsidRPr="0074772D">
        <w:rPr>
          <w:rFonts w:ascii="Calibri" w:hAnsi="Calibri" w:cs="Calibri"/>
          <w:lang w:eastAsia="ko-KR"/>
        </w:rPr>
        <w:t xml:space="preserve"> has the functionality to decide the HR mode or LBO. If the AMF provide the indication that LBO is allowed for this PDU session, but the SMF in VPLMN is not able to understand information </w:t>
      </w:r>
      <w:r w:rsidR="00B11A5F">
        <w:rPr>
          <w:rFonts w:ascii="Calibri" w:hAnsi="Calibri" w:cs="Calibri"/>
          <w:lang w:eastAsia="ko-KR"/>
        </w:rPr>
        <w:t xml:space="preserve">from </w:t>
      </w:r>
      <w:r w:rsidR="003853B2" w:rsidRPr="0074772D">
        <w:rPr>
          <w:rFonts w:ascii="Calibri" w:hAnsi="Calibri" w:cs="Calibri"/>
          <w:lang w:eastAsia="ko-KR"/>
        </w:rPr>
        <w:t xml:space="preserve">the UE, i.e. the SMF in VPLMN cannot handle LBO, the SMF in VPLMN returns the proper error message </w:t>
      </w:r>
      <w:r w:rsidR="00596F6A">
        <w:rPr>
          <w:rFonts w:ascii="Calibri" w:hAnsi="Calibri" w:cs="Calibri"/>
          <w:lang w:eastAsia="ko-KR"/>
        </w:rPr>
        <w:t xml:space="preserve">(e.g. Not handle LBO) </w:t>
      </w:r>
      <w:r w:rsidR="003853B2" w:rsidRPr="0074772D">
        <w:rPr>
          <w:rFonts w:ascii="Calibri" w:hAnsi="Calibri" w:cs="Calibri"/>
          <w:lang w:eastAsia="ko-KR"/>
        </w:rPr>
        <w:t>to the AMF. Then, the AMF can decide to transfer HR mode</w:t>
      </w:r>
      <w:r w:rsidRPr="0074772D">
        <w:rPr>
          <w:rFonts w:ascii="Calibri" w:hAnsi="Calibri" w:cs="Calibri"/>
          <w:lang w:eastAsia="ko-KR"/>
        </w:rPr>
        <w:t>. If AMF decide</w:t>
      </w:r>
      <w:r w:rsidR="00E31FFE">
        <w:rPr>
          <w:rFonts w:ascii="Calibri" w:hAnsi="Calibri" w:cs="Calibri"/>
          <w:lang w:eastAsia="ko-KR"/>
        </w:rPr>
        <w:t>s</w:t>
      </w:r>
      <w:r w:rsidRPr="0074772D">
        <w:rPr>
          <w:rFonts w:ascii="Calibri" w:hAnsi="Calibri" w:cs="Calibri"/>
          <w:lang w:eastAsia="ko-KR"/>
        </w:rPr>
        <w:t xml:space="preserve"> to apply HR mode, </w:t>
      </w:r>
      <w:r w:rsidR="00E31FFE" w:rsidRPr="00D53D19">
        <w:rPr>
          <w:rFonts w:ascii="Calibri" w:hAnsi="Calibri" w:cs="Calibri"/>
          <w:lang w:eastAsia="ko-KR"/>
        </w:rPr>
        <w:t>the identity of the selected</w:t>
      </w:r>
      <w:r w:rsidR="00E31FFE">
        <w:rPr>
          <w:rFonts w:ascii="Calibri" w:hAnsi="Calibri" w:cs="Calibri"/>
          <w:lang w:eastAsia="ko-KR"/>
        </w:rPr>
        <w:t xml:space="preserve"> SMF in the HPLMN </w:t>
      </w:r>
      <w:r w:rsidRPr="0074772D">
        <w:rPr>
          <w:rFonts w:ascii="Calibri" w:hAnsi="Calibri" w:cs="Calibri"/>
          <w:lang w:eastAsia="ko-KR"/>
        </w:rPr>
        <w:t xml:space="preserve">will be provided </w:t>
      </w:r>
      <w:r w:rsidR="00E31FFE">
        <w:rPr>
          <w:rFonts w:ascii="Calibri" w:hAnsi="Calibri" w:cs="Calibri"/>
          <w:lang w:eastAsia="ko-KR"/>
        </w:rPr>
        <w:t>to</w:t>
      </w:r>
      <w:r w:rsidRPr="0074772D">
        <w:rPr>
          <w:rFonts w:ascii="Calibri" w:hAnsi="Calibri" w:cs="Calibri"/>
          <w:lang w:eastAsia="ko-KR"/>
        </w:rPr>
        <w:t xml:space="preserve"> SMF in VPLMN.</w:t>
      </w:r>
      <w:bookmarkStart w:id="0" w:name="_GoBack"/>
      <w:bookmarkEnd w:id="0"/>
    </w:p>
    <w:p w14:paraId="3D66B57C" w14:textId="305BD6F6" w:rsidR="005403AB" w:rsidRPr="0074772D" w:rsidRDefault="005403AB" w:rsidP="00F47F21">
      <w:pPr>
        <w:rPr>
          <w:rFonts w:ascii="Calibri" w:hAnsi="Calibri" w:cs="Calibri"/>
          <w:lang w:eastAsia="ko-KR"/>
        </w:rPr>
      </w:pPr>
    </w:p>
    <w:p w14:paraId="284D3223" w14:textId="77777777" w:rsidR="005403AB" w:rsidRPr="003853B2" w:rsidRDefault="005403AB" w:rsidP="00F47F21">
      <w:pPr>
        <w:rPr>
          <w:rFonts w:ascii="Calibri" w:hAnsi="Calibri" w:cs="Calibri"/>
          <w:lang w:eastAsia="ko-KR"/>
        </w:rPr>
      </w:pPr>
    </w:p>
    <w:p w14:paraId="770E3523" w14:textId="47451DB4" w:rsidR="005403AB" w:rsidRPr="00A6599B" w:rsidRDefault="005403AB" w:rsidP="00F47F21">
      <w:pPr>
        <w:rPr>
          <w:rFonts w:ascii="Calibri" w:hAnsi="Calibri" w:cs="Calibri"/>
          <w:b/>
          <w:lang w:eastAsia="ko-KR"/>
        </w:rPr>
      </w:pPr>
      <w:r w:rsidRPr="00A6599B">
        <w:rPr>
          <w:rFonts w:ascii="Calibri" w:hAnsi="Calibri" w:cs="Calibri" w:hint="eastAsia"/>
          <w:b/>
          <w:lang w:eastAsia="ko-KR"/>
        </w:rPr>
        <w:t>Proposal</w:t>
      </w:r>
      <w:r w:rsidRPr="00A6599B">
        <w:rPr>
          <w:rFonts w:ascii="Calibri" w:hAnsi="Calibri" w:cs="Calibri"/>
          <w:b/>
          <w:lang w:eastAsia="ko-KR"/>
        </w:rPr>
        <w:t xml:space="preserve"> 1</w:t>
      </w:r>
      <w:r w:rsidRPr="00A6599B">
        <w:rPr>
          <w:rFonts w:ascii="Calibri" w:hAnsi="Calibri" w:cs="Calibri" w:hint="eastAsia"/>
          <w:b/>
          <w:lang w:eastAsia="ko-KR"/>
        </w:rPr>
        <w:t>:</w:t>
      </w:r>
      <w:r w:rsidRPr="00A6599B">
        <w:rPr>
          <w:rFonts w:ascii="Calibri" w:hAnsi="Calibri" w:cs="Calibri"/>
          <w:b/>
          <w:lang w:eastAsia="ko-KR"/>
        </w:rPr>
        <w:t xml:space="preserve"> It is proposed that </w:t>
      </w:r>
      <w:r w:rsidR="0074772D" w:rsidRPr="00A6599B">
        <w:rPr>
          <w:rFonts w:ascii="Calibri" w:hAnsi="Calibri" w:cs="Calibri"/>
          <w:b/>
          <w:u w:val="single"/>
          <w:lang w:eastAsia="ko-KR"/>
        </w:rPr>
        <w:t>only AMF</w:t>
      </w:r>
      <w:r w:rsidR="0074772D" w:rsidRPr="00A6599B">
        <w:rPr>
          <w:rFonts w:ascii="Calibri" w:hAnsi="Calibri" w:cs="Calibri"/>
          <w:b/>
          <w:lang w:eastAsia="ko-KR"/>
        </w:rPr>
        <w:t xml:space="preserve"> has the functionality to decide the HR mode or LBO.</w:t>
      </w:r>
    </w:p>
    <w:p w14:paraId="678A7F5E" w14:textId="39E6C2BF" w:rsidR="0074772D" w:rsidRPr="00A6599B" w:rsidRDefault="0074772D" w:rsidP="00F47F21">
      <w:pPr>
        <w:rPr>
          <w:rFonts w:ascii="Calibri" w:hAnsi="Calibri" w:cs="Calibri"/>
          <w:b/>
          <w:lang w:eastAsia="ko-KR"/>
        </w:rPr>
      </w:pPr>
      <w:r w:rsidRPr="00A6599B">
        <w:rPr>
          <w:rFonts w:ascii="Calibri" w:hAnsi="Calibri" w:cs="Calibri"/>
          <w:b/>
          <w:lang w:eastAsia="ko-KR"/>
        </w:rPr>
        <w:t xml:space="preserve">Proposal 2: the SMF in VPLMN may, when handling a PDU session creation request, return to the proper message to the AMF, in order to </w:t>
      </w:r>
      <w:r w:rsidRPr="00672C90">
        <w:rPr>
          <w:rFonts w:ascii="Calibri" w:hAnsi="Calibri" w:cs="Calibri"/>
          <w:b/>
          <w:u w:val="single"/>
          <w:lang w:eastAsia="ko-KR"/>
        </w:rPr>
        <w:t xml:space="preserve">asking </w:t>
      </w:r>
      <w:r w:rsidR="00874D2B" w:rsidRPr="00672C90">
        <w:rPr>
          <w:rFonts w:ascii="Calibri" w:hAnsi="Calibri" w:cs="Calibri"/>
          <w:b/>
          <w:u w:val="single"/>
          <w:lang w:eastAsia="ko-KR"/>
        </w:rPr>
        <w:t xml:space="preserve">to determine </w:t>
      </w:r>
      <w:r w:rsidRPr="00672C90">
        <w:rPr>
          <w:rFonts w:ascii="Calibri" w:hAnsi="Calibri" w:cs="Calibri"/>
          <w:b/>
          <w:u w:val="single"/>
          <w:lang w:eastAsia="ko-KR"/>
        </w:rPr>
        <w:t>the roaming mode again</w:t>
      </w:r>
      <w:r w:rsidRPr="00A6599B">
        <w:rPr>
          <w:rFonts w:ascii="Calibri" w:hAnsi="Calibri" w:cs="Calibri"/>
          <w:b/>
          <w:lang w:eastAsia="ko-KR"/>
        </w:rPr>
        <w:t>.</w:t>
      </w:r>
    </w:p>
    <w:p w14:paraId="65EB9D42" w14:textId="77777777" w:rsidR="005403AB" w:rsidRPr="005403AB" w:rsidRDefault="005403AB" w:rsidP="00F47F21">
      <w:pPr>
        <w:rPr>
          <w:rFonts w:ascii="Calibri" w:hAnsi="Calibri" w:cs="Calibri"/>
          <w:lang w:eastAsia="ko-KR"/>
        </w:rPr>
      </w:pPr>
    </w:p>
    <w:p w14:paraId="41C65913" w14:textId="77777777" w:rsidR="00F47F21" w:rsidRPr="001260F9" w:rsidRDefault="00F47F21" w:rsidP="00F47F21">
      <w:pPr>
        <w:pStyle w:val="1"/>
        <w:rPr>
          <w:lang w:eastAsia="zh-CN"/>
        </w:rPr>
      </w:pPr>
      <w:r>
        <w:rPr>
          <w:lang w:eastAsia="zh-CN"/>
        </w:rPr>
        <w:t>Proposal</w:t>
      </w:r>
    </w:p>
    <w:p w14:paraId="5B6E5B5A" w14:textId="216CE6C8" w:rsidR="00EC06A8" w:rsidRDefault="00F47F21" w:rsidP="00F47F21">
      <w:pPr>
        <w:rPr>
          <w:rFonts w:ascii="Calibri" w:hAnsi="Calibri" w:cs="Calibri"/>
          <w:lang w:eastAsia="ko-KR"/>
        </w:rPr>
      </w:pPr>
      <w:r w:rsidRPr="00F47F21">
        <w:rPr>
          <w:rFonts w:ascii="Calibri" w:hAnsi="Calibri" w:cs="Calibri"/>
          <w:lang w:eastAsia="ko-KR"/>
        </w:rPr>
        <w:t xml:space="preserve">It is proposed to add the following changes to </w:t>
      </w:r>
      <w:r w:rsidR="00131E42">
        <w:rPr>
          <w:rFonts w:ascii="Calibri" w:hAnsi="Calibri" w:cs="Calibri"/>
          <w:lang w:eastAsia="ko-KR"/>
        </w:rPr>
        <w:t>TS 23.501</w:t>
      </w:r>
      <w:r w:rsidR="009B3EAD">
        <w:rPr>
          <w:rFonts w:ascii="Calibri" w:hAnsi="Calibri" w:cs="Calibri"/>
          <w:lang w:eastAsia="ko-KR"/>
        </w:rPr>
        <w:t xml:space="preserve"> and TS 23.502.</w:t>
      </w:r>
    </w:p>
    <w:p w14:paraId="40BC8A0E" w14:textId="77777777" w:rsidR="00F47F21" w:rsidRPr="00F47F21" w:rsidRDefault="00131E42" w:rsidP="00F47F21">
      <w:pPr>
        <w:rPr>
          <w:rFonts w:ascii="Calibri" w:hAnsi="Calibri" w:cs="Calibri"/>
          <w:lang w:eastAsia="ko-KR"/>
        </w:rPr>
      </w:pPr>
      <w:r>
        <w:rPr>
          <w:rFonts w:ascii="Calibri" w:hAnsi="Calibri" w:cs="Calibri"/>
          <w:lang w:eastAsia="ko-KR"/>
        </w:rPr>
        <w:t>If the f</w:t>
      </w:r>
      <w:r w:rsidRPr="00131E42">
        <w:rPr>
          <w:rFonts w:ascii="Calibri" w:hAnsi="Calibri" w:cs="Calibri"/>
          <w:lang w:eastAsia="ko-KR"/>
        </w:rPr>
        <w:t xml:space="preserve">ollowing </w:t>
      </w:r>
      <w:r>
        <w:rPr>
          <w:rFonts w:ascii="Calibri" w:hAnsi="Calibri" w:cs="Calibri"/>
          <w:lang w:eastAsia="ko-KR"/>
        </w:rPr>
        <w:t xml:space="preserve">changes are agreed, it can be merged </w:t>
      </w:r>
      <w:r w:rsidRPr="00131E42">
        <w:rPr>
          <w:rFonts w:ascii="Calibri" w:hAnsi="Calibri" w:cs="Calibri"/>
          <w:lang w:eastAsia="ko-KR"/>
        </w:rPr>
        <w:t xml:space="preserve">with </w:t>
      </w:r>
      <w:r>
        <w:rPr>
          <w:rFonts w:ascii="Calibri" w:hAnsi="Calibri" w:cs="Calibri"/>
          <w:lang w:eastAsia="ko-KR"/>
        </w:rPr>
        <w:t xml:space="preserve">SM related </w:t>
      </w:r>
      <w:r w:rsidRPr="00131E42">
        <w:rPr>
          <w:rFonts w:ascii="Calibri" w:hAnsi="Calibri" w:cs="Calibri"/>
          <w:lang w:eastAsia="ko-KR"/>
        </w:rPr>
        <w:t>other papers</w:t>
      </w:r>
      <w:r>
        <w:rPr>
          <w:rFonts w:ascii="Calibri" w:hAnsi="Calibri" w:cs="Calibri"/>
          <w:lang w:eastAsia="ko-KR"/>
        </w:rPr>
        <w:t>.</w:t>
      </w:r>
    </w:p>
    <w:p w14:paraId="1C092137" w14:textId="77777777" w:rsidR="00D45BD5" w:rsidRDefault="00D45BD5" w:rsidP="00D45BD5"/>
    <w:p w14:paraId="254C0490" w14:textId="77777777" w:rsidR="00EB390E"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02EC6473" w14:textId="6BA816C5" w:rsidR="003573D5" w:rsidRPr="008324FC" w:rsidRDefault="003573D5"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Pr>
          <w:rFonts w:ascii="Arial" w:hAnsi="Arial" w:cs="Arial"/>
          <w:b/>
          <w:noProof/>
          <w:color w:val="C5003D"/>
          <w:sz w:val="28"/>
          <w:szCs w:val="28"/>
          <w:lang w:val="en-US"/>
        </w:rPr>
        <w:t>TS 23.501</w:t>
      </w:r>
      <w:r w:rsidR="007D236A">
        <w:rPr>
          <w:rFonts w:ascii="Arial" w:hAnsi="Arial" w:cs="Arial"/>
          <w:b/>
          <w:noProof/>
          <w:color w:val="C5003D"/>
          <w:sz w:val="28"/>
          <w:szCs w:val="28"/>
          <w:lang w:val="en-US"/>
        </w:rPr>
        <w:t xml:space="preserve"> (on top of Nokia’s paper)</w:t>
      </w:r>
    </w:p>
    <w:p w14:paraId="7057CA06" w14:textId="77777777" w:rsidR="00340D93" w:rsidRDefault="00340D93" w:rsidP="00EB390E">
      <w:pPr>
        <w:rPr>
          <w:rFonts w:eastAsia="MS Mincho"/>
        </w:rPr>
      </w:pPr>
    </w:p>
    <w:p w14:paraId="72EE2D7B" w14:textId="77777777" w:rsidR="0043694F" w:rsidRDefault="0043694F" w:rsidP="0043694F">
      <w:pPr>
        <w:pStyle w:val="2"/>
      </w:pPr>
      <w:bookmarkStart w:id="1" w:name="_Toc470196731"/>
      <w:r>
        <w:t>5</w:t>
      </w:r>
      <w:r w:rsidRPr="004D3578">
        <w:t>.</w:t>
      </w:r>
      <w:r>
        <w:t>3</w:t>
      </w:r>
      <w:r w:rsidRPr="004D3578">
        <w:tab/>
      </w:r>
      <w:r>
        <w:t>Session Management</w:t>
      </w:r>
      <w:bookmarkEnd w:id="1"/>
    </w:p>
    <w:p w14:paraId="44BB3D25" w14:textId="77777777" w:rsidR="0043694F" w:rsidRDefault="0043694F" w:rsidP="0043694F">
      <w:pPr>
        <w:pStyle w:val="3"/>
      </w:pPr>
      <w:r>
        <w:t>5.3.5</w:t>
      </w:r>
      <w:r>
        <w:tab/>
        <w:t>Roaming</w:t>
      </w:r>
    </w:p>
    <w:p w14:paraId="5E259C97" w14:textId="77777777" w:rsidR="0043694F" w:rsidRDefault="0043694F" w:rsidP="00EB390E">
      <w:pPr>
        <w:rPr>
          <w:lang w:eastAsia="ko-KR"/>
        </w:rPr>
      </w:pPr>
      <w:r>
        <w:rPr>
          <w:lang w:eastAsia="ko-KR"/>
        </w:rPr>
        <w:t>………….</w:t>
      </w:r>
    </w:p>
    <w:p w14:paraId="63F53920" w14:textId="7E67BD9D" w:rsidR="00EB390E" w:rsidRPr="0043694F" w:rsidRDefault="0043694F" w:rsidP="00EB390E">
      <w:r w:rsidRPr="0043694F">
        <w:t>In roaming cases, for a new PDU session the AMF selects a SMF in the local PLMN and a SMF in the HPLMN. The AMF provides the identity of the selected SMF in the HPLMN to the selected SMF in the VPLMN together with an indication of whether LBO is allowed for this PDU session. Even if LBO is allowed for a PDU session, the SMF in VPLMN may, when handling a PDU session creation</w:t>
      </w:r>
      <w:del w:id="2" w:author="Hyunsook (LGE)" w:date="2017-01-09T06:36:00Z">
        <w:r w:rsidRPr="0043694F" w:rsidDel="00534727">
          <w:delText>,</w:delText>
        </w:r>
      </w:del>
      <w:r w:rsidRPr="0043694F">
        <w:t xml:space="preserve"> request</w:t>
      </w:r>
      <w:ins w:id="3" w:author="Hyunsook (LGE)" w:date="2017-01-09T06:35:00Z">
        <w:r w:rsidR="00534727">
          <w:t>,</w:t>
        </w:r>
      </w:ins>
      <w:r w:rsidRPr="0043694F">
        <w:t xml:space="preserve"> decide to </w:t>
      </w:r>
      <w:ins w:id="4" w:author="Hyunsook (LGE)" w:date="2017-01-09T07:09:00Z">
        <w:r w:rsidR="00354359">
          <w:t xml:space="preserve">ask </w:t>
        </w:r>
      </w:ins>
      <w:ins w:id="5" w:author="Hyunsook (LGE)" w:date="2017-01-09T07:10:00Z">
        <w:r w:rsidR="00354359">
          <w:t xml:space="preserve">the AMF </w:t>
        </w:r>
      </w:ins>
      <w:ins w:id="6" w:author="Hyunsook (LGE)" w:date="2017-01-09T07:09:00Z">
        <w:r w:rsidR="00354359">
          <w:t xml:space="preserve">to </w:t>
        </w:r>
      </w:ins>
      <w:r w:rsidRPr="0043694F">
        <w:t>apply the HR mode to the PDU session. This may apply e.g. when it detects it is not able to understand information in the UE request that it may need in order to handle the creation of the PDU session.</w:t>
      </w:r>
    </w:p>
    <w:p w14:paraId="3575909C" w14:textId="77777777" w:rsidR="002D3836" w:rsidRDefault="002D3836" w:rsidP="002D3836"/>
    <w:p w14:paraId="7A399153" w14:textId="55DFB222" w:rsidR="002D3836" w:rsidRDefault="002D3836" w:rsidP="002D383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0D89297F" w14:textId="059C6859" w:rsidR="002D3836" w:rsidRPr="007D236A" w:rsidRDefault="002D3836" w:rsidP="002D383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Pr>
          <w:rFonts w:ascii="Arial" w:hAnsi="Arial" w:cs="Arial"/>
          <w:b/>
          <w:noProof/>
          <w:color w:val="C5003D"/>
          <w:sz w:val="28"/>
          <w:szCs w:val="28"/>
          <w:lang w:val="en-US"/>
        </w:rPr>
        <w:t>TS 23.501</w:t>
      </w:r>
      <w:r w:rsidR="007D236A">
        <w:rPr>
          <w:rFonts w:ascii="Arial" w:hAnsi="Arial" w:cs="Arial"/>
          <w:b/>
          <w:noProof/>
          <w:color w:val="C5003D"/>
          <w:sz w:val="28"/>
          <w:szCs w:val="28"/>
          <w:lang w:val="en-US"/>
        </w:rPr>
        <w:t xml:space="preserve"> (on top of Nokia’s paper)</w:t>
      </w:r>
    </w:p>
    <w:p w14:paraId="6209A8DA" w14:textId="77777777" w:rsidR="002D3836" w:rsidRDefault="002D3836" w:rsidP="002D3836">
      <w:pPr>
        <w:rPr>
          <w:rFonts w:eastAsia="MS Mincho"/>
        </w:rPr>
      </w:pPr>
    </w:p>
    <w:p w14:paraId="4D6DB7F2" w14:textId="77777777" w:rsidR="002D3836" w:rsidRDefault="002D3836" w:rsidP="002D3836">
      <w:pPr>
        <w:pStyle w:val="2"/>
      </w:pPr>
      <w:r>
        <w:t>6.1.1</w:t>
      </w:r>
      <w:r w:rsidRPr="004D3578">
        <w:tab/>
      </w:r>
      <w:r>
        <w:t>AMF Functional description</w:t>
      </w:r>
    </w:p>
    <w:p w14:paraId="05369DA1" w14:textId="77777777" w:rsidR="002D3836" w:rsidRDefault="002D3836" w:rsidP="002D3836">
      <w:pPr>
        <w:pStyle w:val="EditorsNote"/>
      </w:pPr>
      <w:r>
        <w:t>Editor’s notes: This should include various network functions in the architecture, features and functionalities supported.</w:t>
      </w:r>
    </w:p>
    <w:p w14:paraId="1B49CD62" w14:textId="77777777" w:rsidR="002D3836" w:rsidRPr="00605D5B" w:rsidRDefault="002D3836" w:rsidP="002D3836">
      <w:r w:rsidRPr="00605D5B">
        <w:t>The Access and Mobility Management function (AMF) includes the following functionality:</w:t>
      </w:r>
    </w:p>
    <w:p w14:paraId="7958DC4D" w14:textId="77777777" w:rsidR="002D3836" w:rsidRPr="00605D5B" w:rsidRDefault="002D3836" w:rsidP="002D3836">
      <w:pPr>
        <w:pStyle w:val="B1"/>
      </w:pPr>
      <w:r w:rsidRPr="00605D5B">
        <w:t>-</w:t>
      </w:r>
      <w:r w:rsidRPr="00605D5B">
        <w:tab/>
        <w:t>Termination of RAN CP interface (</w:t>
      </w:r>
      <w:r>
        <w:t>N</w:t>
      </w:r>
      <w:r w:rsidRPr="00605D5B">
        <w:t>2).</w:t>
      </w:r>
    </w:p>
    <w:p w14:paraId="61085C8C" w14:textId="77777777" w:rsidR="002D3836" w:rsidRPr="00605D5B" w:rsidRDefault="002D3836" w:rsidP="002D3836">
      <w:pPr>
        <w:pStyle w:val="B1"/>
      </w:pPr>
      <w:r w:rsidRPr="00605D5B">
        <w:t>-</w:t>
      </w:r>
      <w:r w:rsidRPr="00605D5B">
        <w:tab/>
        <w:t>Termination of NAS (</w:t>
      </w:r>
      <w:r>
        <w:t>N</w:t>
      </w:r>
      <w:r w:rsidRPr="00605D5B">
        <w:t>1), NAS ciphering and integrity protection.</w:t>
      </w:r>
    </w:p>
    <w:p w14:paraId="18D35A54" w14:textId="77777777" w:rsidR="002D3836" w:rsidRPr="00605D5B" w:rsidRDefault="002D3836" w:rsidP="002D3836">
      <w:pPr>
        <w:pStyle w:val="B1"/>
      </w:pPr>
      <w:r w:rsidRPr="00605D5B">
        <w:t>-</w:t>
      </w:r>
      <w:r w:rsidRPr="00605D5B">
        <w:tab/>
        <w:t>Mobility Management.</w:t>
      </w:r>
    </w:p>
    <w:p w14:paraId="7F3CF877" w14:textId="77777777" w:rsidR="002D3836" w:rsidRPr="00605D5B" w:rsidRDefault="002D3836" w:rsidP="002D3836">
      <w:pPr>
        <w:pStyle w:val="B1"/>
      </w:pPr>
      <w:r w:rsidRPr="00605D5B">
        <w:t>-</w:t>
      </w:r>
      <w:r w:rsidRPr="00605D5B">
        <w:tab/>
        <w:t>Lawful intercept (for AMF events and interface to LI System).</w:t>
      </w:r>
    </w:p>
    <w:p w14:paraId="6114F706" w14:textId="77777777" w:rsidR="002D3836" w:rsidRPr="00605D5B" w:rsidRDefault="002D3836" w:rsidP="002D3836">
      <w:pPr>
        <w:pStyle w:val="B1"/>
      </w:pPr>
      <w:r w:rsidRPr="00605D5B">
        <w:t>-</w:t>
      </w:r>
      <w:r w:rsidRPr="00605D5B">
        <w:tab/>
        <w:t>Transparent proxy for routing SM messages.</w:t>
      </w:r>
    </w:p>
    <w:p w14:paraId="7C557C84" w14:textId="77777777" w:rsidR="002D3836" w:rsidRPr="00605D5B" w:rsidRDefault="002D3836" w:rsidP="002D3836">
      <w:pPr>
        <w:pStyle w:val="B1"/>
      </w:pPr>
      <w:r w:rsidRPr="00605D5B">
        <w:t>-</w:t>
      </w:r>
      <w:r w:rsidRPr="00605D5B">
        <w:tab/>
        <w:t>Access Authentication.</w:t>
      </w:r>
    </w:p>
    <w:p w14:paraId="7696BDE6" w14:textId="77777777" w:rsidR="002D3836" w:rsidRPr="00605D5B" w:rsidRDefault="002D3836" w:rsidP="002D3836">
      <w:pPr>
        <w:pStyle w:val="B1"/>
      </w:pPr>
      <w:r>
        <w:lastRenderedPageBreak/>
        <w:t>-</w:t>
      </w:r>
      <w:r w:rsidRPr="00605D5B">
        <w:tab/>
        <w:t>Access Authorization.</w:t>
      </w:r>
    </w:p>
    <w:p w14:paraId="10001AC4" w14:textId="77777777" w:rsidR="002D3836" w:rsidRPr="00605D5B" w:rsidRDefault="002D3836" w:rsidP="002D3836">
      <w:pPr>
        <w:pStyle w:val="B1"/>
      </w:pPr>
      <w:r w:rsidRPr="00605D5B">
        <w:t>-</w:t>
      </w:r>
      <w:r w:rsidRPr="00605D5B">
        <w:tab/>
        <w:t xml:space="preserve">Security Anchor Function (SEA). It interacts with the </w:t>
      </w:r>
      <w:r>
        <w:t>AUSF</w:t>
      </w:r>
      <w:r w:rsidRPr="00605D5B">
        <w:t xml:space="preserve"> and the UE, receives the intermediate key that was established as a result of the UE authentication process. In case of USIM based authentication, the AMF retrieves the security material from the </w:t>
      </w:r>
      <w:r>
        <w:t>AUSF</w:t>
      </w:r>
      <w:r w:rsidRPr="00605D5B">
        <w:t>.</w:t>
      </w:r>
    </w:p>
    <w:p w14:paraId="6F0F8E91" w14:textId="77777777" w:rsidR="002D3836" w:rsidRPr="00605D5B" w:rsidRDefault="002D3836" w:rsidP="002D3836">
      <w:pPr>
        <w:pStyle w:val="B1"/>
      </w:pPr>
      <w:r w:rsidRPr="00605D5B">
        <w:t>-</w:t>
      </w:r>
      <w:r w:rsidRPr="00605D5B">
        <w:tab/>
        <w:t>Security Context Management (SCM). The SCM receives a key from the SEA that it uses to derive access-network specific keys.</w:t>
      </w:r>
    </w:p>
    <w:p w14:paraId="42DD47D0" w14:textId="77777777" w:rsidR="002D3836" w:rsidRPr="00605D5B" w:rsidRDefault="002D3836" w:rsidP="002D3836">
      <w:pPr>
        <w:pStyle w:val="NO"/>
      </w:pPr>
      <w:r w:rsidRPr="00605D5B">
        <w:rPr>
          <w:iCs/>
        </w:rPr>
        <w:t>NOTE:</w:t>
      </w:r>
      <w:r w:rsidRPr="00605D5B">
        <w:rPr>
          <w:iCs/>
        </w:rPr>
        <w:tab/>
        <w:t xml:space="preserve">Regardless of the number of Network functions, there is only one NAS interface instance </w:t>
      </w:r>
      <w:r>
        <w:rPr>
          <w:iCs/>
        </w:rPr>
        <w:t xml:space="preserve">per access network </w:t>
      </w:r>
      <w:r w:rsidRPr="00605D5B">
        <w:rPr>
          <w:iCs/>
        </w:rPr>
        <w:t>between the UE and the CN, terminated at one of the Network functions that implements at least NAS security and mobility management.</w:t>
      </w:r>
    </w:p>
    <w:p w14:paraId="118E86FB" w14:textId="42565764" w:rsidR="00563059" w:rsidRDefault="002D3836" w:rsidP="00563059">
      <w:pPr>
        <w:pStyle w:val="B1"/>
      </w:pPr>
      <w:ins w:id="7" w:author="Hyunsook (LGE)" w:date="2017-01-09T07:13:00Z">
        <w:r>
          <w:t>-</w:t>
        </w:r>
        <w:r w:rsidRPr="00605D5B">
          <w:tab/>
        </w:r>
        <w:r>
          <w:t>Determination of roaming mode (HR mode or LBO)</w:t>
        </w:r>
      </w:ins>
      <w:ins w:id="8" w:author="Hyunsook (LGE)" w:date="2017-01-10T11:45:00Z">
        <w:r w:rsidR="000D7BA2">
          <w:t xml:space="preserve"> for the PDU session</w:t>
        </w:r>
      </w:ins>
      <w:ins w:id="9" w:author="Hyunsook (LGE)" w:date="2017-01-09T07:13:00Z">
        <w:r w:rsidRPr="00605D5B">
          <w:t>.</w:t>
        </w:r>
      </w:ins>
    </w:p>
    <w:p w14:paraId="6798C7F6" w14:textId="77777777" w:rsidR="00563059" w:rsidRDefault="00563059" w:rsidP="00563059">
      <w:pPr>
        <w:pStyle w:val="B1"/>
        <w:rPr>
          <w:rFonts w:eastAsia="MS Mincho"/>
          <w:sz w:val="24"/>
          <w:szCs w:val="24"/>
        </w:rPr>
      </w:pPr>
    </w:p>
    <w:p w14:paraId="00C8F2B3" w14:textId="2E9E7F83" w:rsidR="002F106E" w:rsidRDefault="002F106E" w:rsidP="002F106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3rd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381369C3" w14:textId="7F518AE2" w:rsidR="002F106E" w:rsidRPr="00563059" w:rsidRDefault="002F106E" w:rsidP="002F106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63059">
        <w:rPr>
          <w:rFonts w:ascii="Arial" w:hAnsi="Arial" w:cs="Arial"/>
          <w:b/>
          <w:noProof/>
          <w:color w:val="C5003D"/>
          <w:sz w:val="28"/>
          <w:szCs w:val="28"/>
          <w:lang w:val="en-US" w:eastAsia="ko-KR"/>
        </w:rPr>
        <w:t>TS 23.502</w:t>
      </w:r>
      <w:r w:rsidR="004A2B5E" w:rsidRPr="00563059">
        <w:rPr>
          <w:rFonts w:ascii="Arial" w:hAnsi="Arial" w:cs="Arial"/>
          <w:b/>
          <w:noProof/>
          <w:color w:val="C5003D"/>
          <w:sz w:val="28"/>
          <w:szCs w:val="28"/>
          <w:lang w:val="en-US" w:eastAsia="ko-KR"/>
        </w:rPr>
        <w:t xml:space="preserve"> (on top of Ericsson’s paper)</w:t>
      </w:r>
    </w:p>
    <w:p w14:paraId="656BDDAC" w14:textId="2AC3B47D" w:rsidR="009C33D4" w:rsidRPr="00C85376" w:rsidRDefault="009C33D4" w:rsidP="009C33D4">
      <w:pPr>
        <w:pStyle w:val="2"/>
      </w:pPr>
      <w:r>
        <w:lastRenderedPageBreak/>
        <w:t xml:space="preserve">4.2.1 </w:t>
      </w:r>
      <w:r>
        <w:tab/>
      </w:r>
      <w:r w:rsidRPr="00C85376">
        <w:t>PDU Session Establishment</w:t>
      </w:r>
    </w:p>
    <w:p w14:paraId="0CB45AEF" w14:textId="51F35C0D" w:rsidR="009C33D4" w:rsidRDefault="009C33D4" w:rsidP="009C33D4">
      <w:pPr>
        <w:pStyle w:val="3"/>
      </w:pPr>
      <w:r>
        <w:t>4</w:t>
      </w:r>
      <w:r w:rsidRPr="0026564E">
        <w:t>.</w:t>
      </w:r>
      <w:r>
        <w:t>2</w:t>
      </w:r>
      <w:r w:rsidRPr="0026564E">
        <w:t>.</w:t>
      </w:r>
      <w:r>
        <w:t>1.X</w:t>
      </w:r>
      <w:r w:rsidRPr="0026564E">
        <w:t xml:space="preserve"> </w:t>
      </w:r>
      <w:r w:rsidRPr="0026564E">
        <w:tab/>
      </w:r>
      <w:r w:rsidR="004A2B5E" w:rsidRPr="0026564E">
        <w:t>Non-roaming and Roaming with Local Breakout</w:t>
      </w:r>
    </w:p>
    <w:bookmarkStart w:id="10" w:name="_MON_1496072558"/>
    <w:bookmarkEnd w:id="10"/>
    <w:p w14:paraId="7F9B5E71" w14:textId="729ED2B5" w:rsidR="004A2B5E" w:rsidRDefault="00563059" w:rsidP="004A2B5E">
      <w:pPr>
        <w:jc w:val="center"/>
      </w:pPr>
      <w:r w:rsidRPr="0026564E">
        <w:object w:dxaOrig="9201" w:dyaOrig="10944" w14:anchorId="7A99CA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pt;height:500.8pt" o:ole="">
            <v:imagedata r:id="rId7" o:title=""/>
          </v:shape>
          <o:OLEObject Type="Embed" ProgID="Word.Picture.8" ShapeID="_x0000_i1025" DrawAspect="Content" ObjectID="_1545571196" r:id="rId8"/>
        </w:object>
      </w:r>
    </w:p>
    <w:p w14:paraId="5A27E3BC" w14:textId="77777777" w:rsidR="004A2B5E" w:rsidRPr="0026564E" w:rsidRDefault="004A2B5E" w:rsidP="004A2B5E">
      <w:pPr>
        <w:pStyle w:val="TF"/>
      </w:pPr>
      <w:r w:rsidRPr="0026564E">
        <w:t>Fig X. UE-requested PDU Session Establishment</w:t>
      </w:r>
    </w:p>
    <w:p w14:paraId="5674CEA1" w14:textId="77777777" w:rsidR="004A2B5E" w:rsidRPr="004A2B5E" w:rsidRDefault="004A2B5E" w:rsidP="004A2B5E">
      <w:pPr>
        <w:jc w:val="center"/>
        <w:rPr>
          <w:rFonts w:eastAsia="MS Mincho"/>
        </w:rPr>
      </w:pPr>
    </w:p>
    <w:p w14:paraId="6A9D1558" w14:textId="175A2362" w:rsidR="004A2B5E" w:rsidRPr="0026564E" w:rsidRDefault="004A2B5E" w:rsidP="004A2B5E">
      <w:pPr>
        <w:pStyle w:val="B1"/>
      </w:pPr>
      <w:r w:rsidRPr="0026564E">
        <w:t xml:space="preserve">3. </w:t>
      </w:r>
      <w:r w:rsidRPr="0026564E">
        <w:tab/>
        <w:t xml:space="preserve">From AMF to SMF:  SM Request (Permanent User ID, DNN, </w:t>
      </w:r>
      <w:r w:rsidRPr="004A2B5E">
        <w:t>SM-</w:t>
      </w:r>
      <w:r w:rsidRPr="0026564E">
        <w:t>NSSAI, PDU Session ID, AMF ID, SM NAS Container, User location information, AT Type</w:t>
      </w:r>
      <w:ins w:id="11" w:author="Hyunsook (LGE)" w:date="2017-01-09T07:23:00Z">
        <w:r>
          <w:t>, I</w:t>
        </w:r>
        <w:r w:rsidRPr="0043694F">
          <w:t>ndication of whether LBO is allowed for this PDU session</w:t>
        </w:r>
      </w:ins>
      <w:r w:rsidRPr="0026564E">
        <w:t xml:space="preserve">) </w:t>
      </w:r>
    </w:p>
    <w:p w14:paraId="2748CD0D" w14:textId="77777777" w:rsidR="004A2B5E" w:rsidRDefault="004A2B5E" w:rsidP="004A2B5E">
      <w:pPr>
        <w:pStyle w:val="B1"/>
        <w:ind w:firstLine="0"/>
      </w:pPr>
      <w:r w:rsidRPr="0026564E">
        <w:t xml:space="preserve">The AMF ID uniquely identifies the AMF serving the UE. The SM Container contains the Activate PDU Session Request received from the UE. </w:t>
      </w:r>
    </w:p>
    <w:p w14:paraId="780C26E3" w14:textId="70545952" w:rsidR="004A2B5E" w:rsidRPr="0026564E" w:rsidRDefault="004A2B5E" w:rsidP="004A2B5E">
      <w:pPr>
        <w:pStyle w:val="B1"/>
        <w:ind w:firstLine="0"/>
        <w:rPr>
          <w:lang w:eastAsia="ko-KR"/>
        </w:rPr>
      </w:pPr>
      <w:ins w:id="12" w:author="Hyunsook (LGE)" w:date="2017-01-09T07:23:00Z">
        <w:r>
          <w:rPr>
            <w:rFonts w:hint="eastAsia"/>
            <w:lang w:eastAsia="ko-KR"/>
          </w:rPr>
          <w:t xml:space="preserve">In roaming case, the AMF provide the indication of </w:t>
        </w:r>
      </w:ins>
      <w:ins w:id="13" w:author="Hyunsook (LGE)" w:date="2017-01-09T07:24:00Z">
        <w:r>
          <w:t>I</w:t>
        </w:r>
        <w:r w:rsidRPr="0043694F">
          <w:t>ndication of whether LBO is allowed for this PDU session</w:t>
        </w:r>
        <w:r>
          <w:t>.</w:t>
        </w:r>
      </w:ins>
      <w:ins w:id="14" w:author="Hyunsook (LGE)" w:date="2017-01-09T07:25:00Z">
        <w:r>
          <w:t xml:space="preserve"> </w:t>
        </w:r>
        <w:r w:rsidRPr="0043694F">
          <w:t>Even if LBO is allowed for a PDU session, the SMF in VPLMN may, when handling a PDU session creation request</w:t>
        </w:r>
        <w:r>
          <w:t>,</w:t>
        </w:r>
        <w:r w:rsidRPr="0043694F">
          <w:t xml:space="preserve"> decide to </w:t>
        </w:r>
        <w:r>
          <w:t xml:space="preserve">ask the AMF to </w:t>
        </w:r>
        <w:r w:rsidRPr="0043694F">
          <w:t>apply the HR mode to the PDU session.</w:t>
        </w:r>
      </w:ins>
    </w:p>
    <w:p w14:paraId="799910E7" w14:textId="77777777" w:rsidR="006F3033" w:rsidRDefault="006F3033" w:rsidP="006F3033"/>
    <w:p w14:paraId="002A7744" w14:textId="21C0D0AB" w:rsidR="006F3033" w:rsidRDefault="006F3033" w:rsidP="006F303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4th</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782E1D3A" w14:textId="77777777" w:rsidR="006F3033" w:rsidRPr="008324FC" w:rsidRDefault="006F3033" w:rsidP="006F303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Pr>
          <w:rFonts w:ascii="Arial" w:hAnsi="Arial" w:cs="Arial"/>
          <w:b/>
          <w:noProof/>
          <w:color w:val="C5003D"/>
          <w:sz w:val="28"/>
          <w:szCs w:val="28"/>
          <w:lang w:val="en-US"/>
        </w:rPr>
        <w:t>TS 23.502 (on top of Ericsson’s paper)</w:t>
      </w:r>
    </w:p>
    <w:p w14:paraId="3EFD9420" w14:textId="77777777" w:rsidR="00F3107A" w:rsidRPr="00C85376" w:rsidRDefault="00F3107A" w:rsidP="00F3107A">
      <w:pPr>
        <w:pStyle w:val="2"/>
      </w:pPr>
      <w:r>
        <w:lastRenderedPageBreak/>
        <w:t xml:space="preserve">4.2.1 </w:t>
      </w:r>
      <w:r>
        <w:tab/>
      </w:r>
      <w:r w:rsidRPr="00C85376">
        <w:t>PDU Session Establishment</w:t>
      </w:r>
    </w:p>
    <w:p w14:paraId="2128554F" w14:textId="0FA6AE58" w:rsidR="00F3107A" w:rsidRDefault="00F3107A" w:rsidP="00F3107A">
      <w:pPr>
        <w:pStyle w:val="3"/>
      </w:pPr>
      <w:r>
        <w:t>4</w:t>
      </w:r>
      <w:r w:rsidRPr="0026564E">
        <w:t>.</w:t>
      </w:r>
      <w:r>
        <w:t>2</w:t>
      </w:r>
      <w:r w:rsidRPr="0026564E">
        <w:t>.</w:t>
      </w:r>
      <w:r>
        <w:t>1.X</w:t>
      </w:r>
      <w:r w:rsidRPr="0026564E">
        <w:t xml:space="preserve"> </w:t>
      </w:r>
      <w:r w:rsidRPr="0026564E">
        <w:tab/>
        <w:t>Home-routed Roaming</w:t>
      </w:r>
    </w:p>
    <w:bookmarkStart w:id="15" w:name="_MON_1542696918"/>
    <w:bookmarkEnd w:id="15"/>
    <w:p w14:paraId="235D8EB1" w14:textId="47AA7AF3" w:rsidR="00F3107A" w:rsidRDefault="00563059" w:rsidP="00563059">
      <w:pPr>
        <w:jc w:val="center"/>
      </w:pPr>
      <w:r w:rsidRPr="0026564E">
        <w:object w:dxaOrig="10641" w:dyaOrig="15984" w14:anchorId="4A0797FC">
          <v:shape id="_x0000_i1026" type="#_x0000_t75" style="width:434.15pt;height:650.7pt" o:ole="">
            <v:imagedata r:id="rId9" o:title=""/>
          </v:shape>
          <o:OLEObject Type="Embed" ProgID="Word.Picture.8" ShapeID="_x0000_i1026" DrawAspect="Content" ObjectID="_1545571197" r:id="rId10"/>
        </w:object>
      </w:r>
    </w:p>
    <w:p w14:paraId="7F4D7F0D" w14:textId="1B0AFC10" w:rsidR="00F3107A" w:rsidRPr="00F3107A" w:rsidRDefault="00F3107A" w:rsidP="00F3107A">
      <w:pPr>
        <w:pStyle w:val="B1"/>
      </w:pPr>
      <w:r w:rsidRPr="0026564E">
        <w:lastRenderedPageBreak/>
        <w:t>3.</w:t>
      </w:r>
      <w:r w:rsidRPr="0026564E">
        <w:tab/>
      </w:r>
      <w:r w:rsidRPr="00F3107A">
        <w:t>From AMF to SMF: SM Request (Permanent user identity, DNN, SM-NSSAI, PDU Session ID, AMF ID, H-SMF ID, SM NAS Container, User location information, AT Type</w:t>
      </w:r>
      <w:ins w:id="16" w:author="Hyunsook (LGE)" w:date="2017-01-09T07:28:00Z">
        <w:r>
          <w:t>, I</w:t>
        </w:r>
        <w:r w:rsidRPr="0043694F">
          <w:t>ndication of whether LBO is allowed for this PDU session</w:t>
        </w:r>
      </w:ins>
      <w:r w:rsidRPr="00F3107A">
        <w:t xml:space="preserve">) </w:t>
      </w:r>
    </w:p>
    <w:p w14:paraId="5B10207D" w14:textId="77777777" w:rsidR="00F3107A" w:rsidRPr="00F3107A" w:rsidRDefault="00F3107A" w:rsidP="00F3107A">
      <w:pPr>
        <w:pStyle w:val="B1"/>
        <w:ind w:firstLine="0"/>
      </w:pPr>
    </w:p>
    <w:p w14:paraId="14BB448A" w14:textId="77777777" w:rsidR="00F3107A" w:rsidRDefault="00F3107A" w:rsidP="00F3107A">
      <w:pPr>
        <w:pStyle w:val="B1"/>
        <w:ind w:firstLine="0"/>
        <w:rPr>
          <w:ins w:id="17" w:author="Hyunsook (LGE)" w:date="2017-01-09T07:29:00Z"/>
        </w:rPr>
      </w:pPr>
      <w:r w:rsidRPr="00F3107A">
        <w:t>The AMF ID uniquely identifies the AMF serving the UE. The H-SMF is provided when the PDU Session is home-routed. The SM Container contains the Activate PDU Session Request received from the UE.</w:t>
      </w:r>
      <w:r w:rsidRPr="0026564E">
        <w:t xml:space="preserve"> </w:t>
      </w:r>
    </w:p>
    <w:p w14:paraId="50A90D3A" w14:textId="49C9AD31" w:rsidR="00F3107A" w:rsidRDefault="00F3107A" w:rsidP="00F3107A">
      <w:pPr>
        <w:pStyle w:val="B1"/>
        <w:ind w:firstLine="0"/>
      </w:pPr>
      <w:ins w:id="18" w:author="Hyunsook (LGE)" w:date="2017-01-09T07:29:00Z">
        <w:r>
          <w:rPr>
            <w:rFonts w:hint="eastAsia"/>
            <w:lang w:eastAsia="ko-KR"/>
          </w:rPr>
          <w:t xml:space="preserve">In roaming case, the AMF provide the indication of </w:t>
        </w:r>
        <w:r>
          <w:t>I</w:t>
        </w:r>
        <w:r w:rsidRPr="0043694F">
          <w:t>ndication of whether LBO is allowed for this PDU session</w:t>
        </w:r>
        <w:r>
          <w:t>.</w:t>
        </w:r>
        <w:r w:rsidR="001F20D9">
          <w:t xml:space="preserve"> In case of home routed roaming, H-SMF ID is provided together.</w:t>
        </w:r>
      </w:ins>
    </w:p>
    <w:p w14:paraId="61FCA347" w14:textId="77777777" w:rsidR="002F106E" w:rsidRPr="002D3836" w:rsidRDefault="002F106E" w:rsidP="00EB390E">
      <w:pPr>
        <w:rPr>
          <w:rFonts w:eastAsiaTheme="minorEastAsia"/>
          <w:lang w:eastAsia="ko-KR"/>
        </w:rPr>
      </w:pPr>
    </w:p>
    <w:p w14:paraId="00FBCAC8" w14:textId="77777777" w:rsidR="00EB390E" w:rsidRPr="0034711B"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569F15A0" w14:textId="77777777" w:rsidR="00EB390E" w:rsidRPr="00EB390E" w:rsidRDefault="00EB390E" w:rsidP="00EB390E">
      <w:pPr>
        <w:rPr>
          <w:rFonts w:eastAsia="MS Mincho"/>
        </w:rPr>
      </w:pPr>
    </w:p>
    <w:sectPr w:rsidR="00EB390E" w:rsidRPr="00EB390E">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E95D6A" w14:textId="77777777" w:rsidR="00502FD2" w:rsidRDefault="00502FD2">
      <w:r>
        <w:separator/>
      </w:r>
    </w:p>
    <w:p w14:paraId="6AB18472" w14:textId="77777777" w:rsidR="00502FD2" w:rsidRDefault="00502FD2"/>
  </w:endnote>
  <w:endnote w:type="continuationSeparator" w:id="0">
    <w:p w14:paraId="39C2FE11" w14:textId="77777777" w:rsidR="00502FD2" w:rsidRDefault="00502FD2">
      <w:r>
        <w:continuationSeparator/>
      </w:r>
    </w:p>
    <w:p w14:paraId="08999BE9" w14:textId="77777777" w:rsidR="00502FD2" w:rsidRDefault="00502F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6FF949"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55BB2EB9"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FC5ACF"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260E95" w14:textId="77777777" w:rsidR="00502FD2" w:rsidRDefault="00502FD2">
      <w:r>
        <w:separator/>
      </w:r>
    </w:p>
    <w:p w14:paraId="550A32BC" w14:textId="77777777" w:rsidR="00502FD2" w:rsidRDefault="00502FD2"/>
  </w:footnote>
  <w:footnote w:type="continuationSeparator" w:id="0">
    <w:p w14:paraId="29D6DFBE" w14:textId="77777777" w:rsidR="00502FD2" w:rsidRDefault="00502FD2">
      <w:r>
        <w:continuationSeparator/>
      </w:r>
    </w:p>
    <w:p w14:paraId="335240D0" w14:textId="77777777" w:rsidR="00502FD2" w:rsidRDefault="00502FD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6984A" w14:textId="77777777" w:rsidR="00035765" w:rsidRDefault="00035765"/>
  <w:p w14:paraId="6BDD304A"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58E229"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2E91390" w14:textId="77777777"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65B84">
      <w:rPr>
        <w:rFonts w:ascii="Arial" w:hAnsi="Arial" w:cs="Arial"/>
        <w:b/>
        <w:bCs/>
        <w:noProof/>
        <w:sz w:val="18"/>
      </w:rPr>
      <w:t>6</w:t>
    </w:r>
    <w:r>
      <w:rPr>
        <w:rFonts w:ascii="Arial" w:hAnsi="Arial" w:cs="Arial"/>
        <w:b/>
        <w:bCs/>
        <w:sz w:val="18"/>
      </w:rPr>
      <w:fldChar w:fldCharType="end"/>
    </w:r>
  </w:p>
  <w:p w14:paraId="02A05EE5" w14:textId="77777777"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4D4145"/>
    <w:multiLevelType w:val="hybridMultilevel"/>
    <w:tmpl w:val="DE0051C6"/>
    <w:lvl w:ilvl="0" w:tplc="904660FA">
      <w:start w:val="5"/>
      <w:numFmt w:val="bullet"/>
      <w:lvlText w:val=""/>
      <w:lvlJc w:val="left"/>
      <w:pPr>
        <w:ind w:left="1065" w:hanging="360"/>
      </w:pPr>
      <w:rPr>
        <w:rFonts w:ascii="Wingdings" w:eastAsia="맑은 고딕" w:hAnsi="Wingdings" w:cs="Calibri" w:hint="default"/>
      </w:rPr>
    </w:lvl>
    <w:lvl w:ilvl="1" w:tplc="04090003" w:tentative="1">
      <w:start w:val="1"/>
      <w:numFmt w:val="bullet"/>
      <w:lvlText w:val=""/>
      <w:lvlJc w:val="left"/>
      <w:pPr>
        <w:ind w:left="1505" w:hanging="400"/>
      </w:pPr>
      <w:rPr>
        <w:rFonts w:ascii="Wingdings" w:hAnsi="Wingdings" w:hint="default"/>
      </w:rPr>
    </w:lvl>
    <w:lvl w:ilvl="2" w:tplc="04090005" w:tentative="1">
      <w:start w:val="1"/>
      <w:numFmt w:val="bullet"/>
      <w:lvlText w:val=""/>
      <w:lvlJc w:val="left"/>
      <w:pPr>
        <w:ind w:left="1905" w:hanging="400"/>
      </w:pPr>
      <w:rPr>
        <w:rFonts w:ascii="Wingdings" w:hAnsi="Wingdings" w:hint="default"/>
      </w:rPr>
    </w:lvl>
    <w:lvl w:ilvl="3" w:tplc="04090001" w:tentative="1">
      <w:start w:val="1"/>
      <w:numFmt w:val="bullet"/>
      <w:lvlText w:val=""/>
      <w:lvlJc w:val="left"/>
      <w:pPr>
        <w:ind w:left="2305" w:hanging="400"/>
      </w:pPr>
      <w:rPr>
        <w:rFonts w:ascii="Wingdings" w:hAnsi="Wingdings" w:hint="default"/>
      </w:rPr>
    </w:lvl>
    <w:lvl w:ilvl="4" w:tplc="04090003" w:tentative="1">
      <w:start w:val="1"/>
      <w:numFmt w:val="bullet"/>
      <w:lvlText w:val=""/>
      <w:lvlJc w:val="left"/>
      <w:pPr>
        <w:ind w:left="2705" w:hanging="400"/>
      </w:pPr>
      <w:rPr>
        <w:rFonts w:ascii="Wingdings" w:hAnsi="Wingdings" w:hint="default"/>
      </w:rPr>
    </w:lvl>
    <w:lvl w:ilvl="5" w:tplc="04090005" w:tentative="1">
      <w:start w:val="1"/>
      <w:numFmt w:val="bullet"/>
      <w:lvlText w:val=""/>
      <w:lvlJc w:val="left"/>
      <w:pPr>
        <w:ind w:left="3105" w:hanging="400"/>
      </w:pPr>
      <w:rPr>
        <w:rFonts w:ascii="Wingdings" w:hAnsi="Wingdings" w:hint="default"/>
      </w:rPr>
    </w:lvl>
    <w:lvl w:ilvl="6" w:tplc="04090001" w:tentative="1">
      <w:start w:val="1"/>
      <w:numFmt w:val="bullet"/>
      <w:lvlText w:val=""/>
      <w:lvlJc w:val="left"/>
      <w:pPr>
        <w:ind w:left="3505" w:hanging="400"/>
      </w:pPr>
      <w:rPr>
        <w:rFonts w:ascii="Wingdings" w:hAnsi="Wingdings" w:hint="default"/>
      </w:rPr>
    </w:lvl>
    <w:lvl w:ilvl="7" w:tplc="04090003" w:tentative="1">
      <w:start w:val="1"/>
      <w:numFmt w:val="bullet"/>
      <w:lvlText w:val=""/>
      <w:lvlJc w:val="left"/>
      <w:pPr>
        <w:ind w:left="3905" w:hanging="400"/>
      </w:pPr>
      <w:rPr>
        <w:rFonts w:ascii="Wingdings" w:hAnsi="Wingdings" w:hint="default"/>
      </w:rPr>
    </w:lvl>
    <w:lvl w:ilvl="8" w:tplc="04090005" w:tentative="1">
      <w:start w:val="1"/>
      <w:numFmt w:val="bullet"/>
      <w:lvlText w:val=""/>
      <w:lvlJc w:val="left"/>
      <w:pPr>
        <w:ind w:left="4305" w:hanging="40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5"/>
  </w:num>
  <w:num w:numId="27">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3F92"/>
    <w:rsid w:val="00011C7F"/>
    <w:rsid w:val="00014A67"/>
    <w:rsid w:val="000222BA"/>
    <w:rsid w:val="00022507"/>
    <w:rsid w:val="00034D84"/>
    <w:rsid w:val="000350C0"/>
    <w:rsid w:val="00035765"/>
    <w:rsid w:val="00054A79"/>
    <w:rsid w:val="00065060"/>
    <w:rsid w:val="00077879"/>
    <w:rsid w:val="00077D47"/>
    <w:rsid w:val="000850FC"/>
    <w:rsid w:val="00095C9C"/>
    <w:rsid w:val="000B436A"/>
    <w:rsid w:val="000B7EFF"/>
    <w:rsid w:val="000C45CC"/>
    <w:rsid w:val="000D7BA2"/>
    <w:rsid w:val="001035AF"/>
    <w:rsid w:val="00105815"/>
    <w:rsid w:val="00107054"/>
    <w:rsid w:val="00115CE8"/>
    <w:rsid w:val="00120B36"/>
    <w:rsid w:val="001300FB"/>
    <w:rsid w:val="00131E42"/>
    <w:rsid w:val="00140D4E"/>
    <w:rsid w:val="00143E18"/>
    <w:rsid w:val="001454CF"/>
    <w:rsid w:val="00161C31"/>
    <w:rsid w:val="00167A5B"/>
    <w:rsid w:val="001809AF"/>
    <w:rsid w:val="0019280F"/>
    <w:rsid w:val="001B4B06"/>
    <w:rsid w:val="001B62DF"/>
    <w:rsid w:val="001D0BAA"/>
    <w:rsid w:val="001D7D0C"/>
    <w:rsid w:val="001E0D60"/>
    <w:rsid w:val="001E11B0"/>
    <w:rsid w:val="001E3B8E"/>
    <w:rsid w:val="001E7AED"/>
    <w:rsid w:val="001F14C0"/>
    <w:rsid w:val="001F20D9"/>
    <w:rsid w:val="001F5148"/>
    <w:rsid w:val="002019EE"/>
    <w:rsid w:val="00210333"/>
    <w:rsid w:val="00214098"/>
    <w:rsid w:val="00216390"/>
    <w:rsid w:val="00216BE9"/>
    <w:rsid w:val="00223670"/>
    <w:rsid w:val="00242FC9"/>
    <w:rsid w:val="002474DA"/>
    <w:rsid w:val="00273B04"/>
    <w:rsid w:val="00273E55"/>
    <w:rsid w:val="00274939"/>
    <w:rsid w:val="00287EF5"/>
    <w:rsid w:val="00296F8B"/>
    <w:rsid w:val="002B3621"/>
    <w:rsid w:val="002C6C8C"/>
    <w:rsid w:val="002D00AA"/>
    <w:rsid w:val="002D0297"/>
    <w:rsid w:val="002D3836"/>
    <w:rsid w:val="002D571C"/>
    <w:rsid w:val="002E0B79"/>
    <w:rsid w:val="002E1161"/>
    <w:rsid w:val="002E7C6F"/>
    <w:rsid w:val="002F106E"/>
    <w:rsid w:val="002F643C"/>
    <w:rsid w:val="003067E2"/>
    <w:rsid w:val="00324775"/>
    <w:rsid w:val="00327D4F"/>
    <w:rsid w:val="00334F92"/>
    <w:rsid w:val="00340D93"/>
    <w:rsid w:val="00341774"/>
    <w:rsid w:val="003521FA"/>
    <w:rsid w:val="00354359"/>
    <w:rsid w:val="003553E9"/>
    <w:rsid w:val="003573D5"/>
    <w:rsid w:val="003650E9"/>
    <w:rsid w:val="003758F6"/>
    <w:rsid w:val="003853B2"/>
    <w:rsid w:val="00393D0A"/>
    <w:rsid w:val="003B0A39"/>
    <w:rsid w:val="003B52D6"/>
    <w:rsid w:val="003C08BF"/>
    <w:rsid w:val="003E29A5"/>
    <w:rsid w:val="003E5AC9"/>
    <w:rsid w:val="003F12D4"/>
    <w:rsid w:val="003F3B0F"/>
    <w:rsid w:val="003F56C7"/>
    <w:rsid w:val="004035AA"/>
    <w:rsid w:val="00412BEB"/>
    <w:rsid w:val="00413FD8"/>
    <w:rsid w:val="00414782"/>
    <w:rsid w:val="00420D97"/>
    <w:rsid w:val="00423D1A"/>
    <w:rsid w:val="0042421F"/>
    <w:rsid w:val="00426405"/>
    <w:rsid w:val="0042744A"/>
    <w:rsid w:val="00427F6D"/>
    <w:rsid w:val="004360DE"/>
    <w:rsid w:val="0043694F"/>
    <w:rsid w:val="00440983"/>
    <w:rsid w:val="0044507F"/>
    <w:rsid w:val="004501AB"/>
    <w:rsid w:val="00450D73"/>
    <w:rsid w:val="004575B5"/>
    <w:rsid w:val="0046452E"/>
    <w:rsid w:val="00474B2E"/>
    <w:rsid w:val="00475E2E"/>
    <w:rsid w:val="00492B8D"/>
    <w:rsid w:val="004934E0"/>
    <w:rsid w:val="004A2B5E"/>
    <w:rsid w:val="004A2E8B"/>
    <w:rsid w:val="004B752E"/>
    <w:rsid w:val="004C34C8"/>
    <w:rsid w:val="004E1C55"/>
    <w:rsid w:val="004E5872"/>
    <w:rsid w:val="004F242A"/>
    <w:rsid w:val="004F337F"/>
    <w:rsid w:val="004F504C"/>
    <w:rsid w:val="00502FD2"/>
    <w:rsid w:val="00507ECB"/>
    <w:rsid w:val="005262F4"/>
    <w:rsid w:val="00531164"/>
    <w:rsid w:val="005326B5"/>
    <w:rsid w:val="00534727"/>
    <w:rsid w:val="005403AB"/>
    <w:rsid w:val="00546EB2"/>
    <w:rsid w:val="005509C5"/>
    <w:rsid w:val="00563059"/>
    <w:rsid w:val="00564CE4"/>
    <w:rsid w:val="00565FD9"/>
    <w:rsid w:val="005832C0"/>
    <w:rsid w:val="00591E61"/>
    <w:rsid w:val="00593026"/>
    <w:rsid w:val="00596F6A"/>
    <w:rsid w:val="005A00E3"/>
    <w:rsid w:val="005D105E"/>
    <w:rsid w:val="005D2EFE"/>
    <w:rsid w:val="005E2D29"/>
    <w:rsid w:val="005E44C2"/>
    <w:rsid w:val="005F1CFF"/>
    <w:rsid w:val="006201CA"/>
    <w:rsid w:val="00634DA5"/>
    <w:rsid w:val="00637701"/>
    <w:rsid w:val="006450ED"/>
    <w:rsid w:val="006612B2"/>
    <w:rsid w:val="00666069"/>
    <w:rsid w:val="00672C90"/>
    <w:rsid w:val="006752F9"/>
    <w:rsid w:val="00682DE0"/>
    <w:rsid w:val="00684C81"/>
    <w:rsid w:val="006868ED"/>
    <w:rsid w:val="00686911"/>
    <w:rsid w:val="00692A03"/>
    <w:rsid w:val="006A59E3"/>
    <w:rsid w:val="006A7601"/>
    <w:rsid w:val="006B1C5F"/>
    <w:rsid w:val="006C28E3"/>
    <w:rsid w:val="006D0D28"/>
    <w:rsid w:val="006F2CBC"/>
    <w:rsid w:val="006F3033"/>
    <w:rsid w:val="006F3F95"/>
    <w:rsid w:val="006F521F"/>
    <w:rsid w:val="007127D4"/>
    <w:rsid w:val="007135B8"/>
    <w:rsid w:val="00722AAF"/>
    <w:rsid w:val="0073482C"/>
    <w:rsid w:val="007371C0"/>
    <w:rsid w:val="0074772D"/>
    <w:rsid w:val="00750B9C"/>
    <w:rsid w:val="00750BC0"/>
    <w:rsid w:val="007577A2"/>
    <w:rsid w:val="007612BB"/>
    <w:rsid w:val="0077270E"/>
    <w:rsid w:val="00782C26"/>
    <w:rsid w:val="00783D2B"/>
    <w:rsid w:val="007944A9"/>
    <w:rsid w:val="007A7A42"/>
    <w:rsid w:val="007D07C4"/>
    <w:rsid w:val="007D0DBB"/>
    <w:rsid w:val="007D236A"/>
    <w:rsid w:val="007D7FB6"/>
    <w:rsid w:val="007E4E3C"/>
    <w:rsid w:val="008045C7"/>
    <w:rsid w:val="008073ED"/>
    <w:rsid w:val="008077AD"/>
    <w:rsid w:val="00811721"/>
    <w:rsid w:val="00814608"/>
    <w:rsid w:val="00817841"/>
    <w:rsid w:val="008259B3"/>
    <w:rsid w:val="0083278C"/>
    <w:rsid w:val="008363B8"/>
    <w:rsid w:val="008403D4"/>
    <w:rsid w:val="00851BC0"/>
    <w:rsid w:val="0085463E"/>
    <w:rsid w:val="00874D2B"/>
    <w:rsid w:val="00896618"/>
    <w:rsid w:val="008A6F12"/>
    <w:rsid w:val="008C299B"/>
    <w:rsid w:val="008C401B"/>
    <w:rsid w:val="008C72DC"/>
    <w:rsid w:val="008D067E"/>
    <w:rsid w:val="008E1005"/>
    <w:rsid w:val="008E70DE"/>
    <w:rsid w:val="008F4102"/>
    <w:rsid w:val="00910E42"/>
    <w:rsid w:val="009215B9"/>
    <w:rsid w:val="00924410"/>
    <w:rsid w:val="00950788"/>
    <w:rsid w:val="0095347A"/>
    <w:rsid w:val="00954225"/>
    <w:rsid w:val="0095689D"/>
    <w:rsid w:val="00957D40"/>
    <w:rsid w:val="00965B84"/>
    <w:rsid w:val="00966550"/>
    <w:rsid w:val="00990417"/>
    <w:rsid w:val="00995D09"/>
    <w:rsid w:val="009A2F28"/>
    <w:rsid w:val="009B3CFE"/>
    <w:rsid w:val="009B3EAD"/>
    <w:rsid w:val="009C33D4"/>
    <w:rsid w:val="009F095E"/>
    <w:rsid w:val="009F6714"/>
    <w:rsid w:val="009F7F89"/>
    <w:rsid w:val="00A00F95"/>
    <w:rsid w:val="00A11AF1"/>
    <w:rsid w:val="00A16BE6"/>
    <w:rsid w:val="00A34CA2"/>
    <w:rsid w:val="00A41677"/>
    <w:rsid w:val="00A505E6"/>
    <w:rsid w:val="00A51EE2"/>
    <w:rsid w:val="00A55285"/>
    <w:rsid w:val="00A601B5"/>
    <w:rsid w:val="00A6599B"/>
    <w:rsid w:val="00A66259"/>
    <w:rsid w:val="00A70C69"/>
    <w:rsid w:val="00A80396"/>
    <w:rsid w:val="00A80D39"/>
    <w:rsid w:val="00A8758B"/>
    <w:rsid w:val="00A911DE"/>
    <w:rsid w:val="00A976CF"/>
    <w:rsid w:val="00AA7B8F"/>
    <w:rsid w:val="00AB3AFA"/>
    <w:rsid w:val="00AB4966"/>
    <w:rsid w:val="00B04245"/>
    <w:rsid w:val="00B11A5F"/>
    <w:rsid w:val="00B11D3A"/>
    <w:rsid w:val="00B35FC8"/>
    <w:rsid w:val="00B5035E"/>
    <w:rsid w:val="00B5569E"/>
    <w:rsid w:val="00B562D8"/>
    <w:rsid w:val="00B65C50"/>
    <w:rsid w:val="00B66637"/>
    <w:rsid w:val="00B761DD"/>
    <w:rsid w:val="00B762D8"/>
    <w:rsid w:val="00B87B35"/>
    <w:rsid w:val="00BB1F60"/>
    <w:rsid w:val="00BB3215"/>
    <w:rsid w:val="00BC62BF"/>
    <w:rsid w:val="00BD0DCE"/>
    <w:rsid w:val="00BD5C38"/>
    <w:rsid w:val="00BE19EA"/>
    <w:rsid w:val="00BE326F"/>
    <w:rsid w:val="00BE4FB9"/>
    <w:rsid w:val="00BF2E94"/>
    <w:rsid w:val="00BF438E"/>
    <w:rsid w:val="00BF5B4E"/>
    <w:rsid w:val="00BF5CC5"/>
    <w:rsid w:val="00C02CA7"/>
    <w:rsid w:val="00C16D73"/>
    <w:rsid w:val="00C20027"/>
    <w:rsid w:val="00C32D89"/>
    <w:rsid w:val="00C36185"/>
    <w:rsid w:val="00C40216"/>
    <w:rsid w:val="00C47B70"/>
    <w:rsid w:val="00C57AEB"/>
    <w:rsid w:val="00C651FC"/>
    <w:rsid w:val="00C65EC1"/>
    <w:rsid w:val="00C8164D"/>
    <w:rsid w:val="00C83C65"/>
    <w:rsid w:val="00C86E8A"/>
    <w:rsid w:val="00CA0BF9"/>
    <w:rsid w:val="00CB17F7"/>
    <w:rsid w:val="00CC5766"/>
    <w:rsid w:val="00CC5B9F"/>
    <w:rsid w:val="00CD22E9"/>
    <w:rsid w:val="00CD275A"/>
    <w:rsid w:val="00CE3344"/>
    <w:rsid w:val="00CE74AE"/>
    <w:rsid w:val="00CE7FD5"/>
    <w:rsid w:val="00CF4528"/>
    <w:rsid w:val="00CF4C30"/>
    <w:rsid w:val="00CF4FDE"/>
    <w:rsid w:val="00D149FA"/>
    <w:rsid w:val="00D14E83"/>
    <w:rsid w:val="00D15B73"/>
    <w:rsid w:val="00D1656D"/>
    <w:rsid w:val="00D31BDD"/>
    <w:rsid w:val="00D40B95"/>
    <w:rsid w:val="00D43BA9"/>
    <w:rsid w:val="00D45BD5"/>
    <w:rsid w:val="00D526A7"/>
    <w:rsid w:val="00D53D19"/>
    <w:rsid w:val="00D53DE1"/>
    <w:rsid w:val="00D55AB2"/>
    <w:rsid w:val="00D608C4"/>
    <w:rsid w:val="00D63018"/>
    <w:rsid w:val="00D75759"/>
    <w:rsid w:val="00D86C71"/>
    <w:rsid w:val="00D92127"/>
    <w:rsid w:val="00DA7784"/>
    <w:rsid w:val="00DB3EFC"/>
    <w:rsid w:val="00DD1594"/>
    <w:rsid w:val="00DD7403"/>
    <w:rsid w:val="00DF7FB6"/>
    <w:rsid w:val="00E1701F"/>
    <w:rsid w:val="00E26A26"/>
    <w:rsid w:val="00E31FFE"/>
    <w:rsid w:val="00E33E01"/>
    <w:rsid w:val="00E6254C"/>
    <w:rsid w:val="00E70020"/>
    <w:rsid w:val="00E756A7"/>
    <w:rsid w:val="00EA1499"/>
    <w:rsid w:val="00EA4EE8"/>
    <w:rsid w:val="00EA70A2"/>
    <w:rsid w:val="00EA7C95"/>
    <w:rsid w:val="00EB390E"/>
    <w:rsid w:val="00EC06A8"/>
    <w:rsid w:val="00EC5431"/>
    <w:rsid w:val="00EE0D84"/>
    <w:rsid w:val="00EE3B2E"/>
    <w:rsid w:val="00EE5B11"/>
    <w:rsid w:val="00EE5B9A"/>
    <w:rsid w:val="00EF1996"/>
    <w:rsid w:val="00EF4016"/>
    <w:rsid w:val="00F00757"/>
    <w:rsid w:val="00F01903"/>
    <w:rsid w:val="00F12BA5"/>
    <w:rsid w:val="00F22E7C"/>
    <w:rsid w:val="00F3107A"/>
    <w:rsid w:val="00F42F9A"/>
    <w:rsid w:val="00F47F21"/>
    <w:rsid w:val="00F6642F"/>
    <w:rsid w:val="00F6643E"/>
    <w:rsid w:val="00F73905"/>
    <w:rsid w:val="00F7416B"/>
    <w:rsid w:val="00F74E14"/>
    <w:rsid w:val="00F813EE"/>
    <w:rsid w:val="00F9126D"/>
    <w:rsid w:val="00F95313"/>
    <w:rsid w:val="00FA3F2F"/>
    <w:rsid w:val="00FB518B"/>
    <w:rsid w:val="00FC2580"/>
    <w:rsid w:val="00FE3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8B18C8"/>
  <w15:chartTrackingRefBased/>
  <w15:docId w15:val="{6DE2306E-3F16-4689-8752-31EB4C24E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C20027"/>
    <w:rPr>
      <w:rFonts w:eastAsia="Times New Roman"/>
      <w:color w:val="000000"/>
      <w:lang w:val="en-GB" w:eastAsia="ja-JP"/>
    </w:rPr>
  </w:style>
  <w:style w:type="character" w:customStyle="1" w:styleId="B1Char">
    <w:name w:val="B1 Char"/>
    <w:link w:val="B1"/>
    <w:rsid w:val="00C20027"/>
    <w:rPr>
      <w:color w:val="000000"/>
      <w:lang w:val="en-GB" w:eastAsia="ja-JP"/>
    </w:rPr>
  </w:style>
  <w:style w:type="character" w:customStyle="1" w:styleId="B2Char">
    <w:name w:val="B2 Char"/>
    <w:link w:val="B2"/>
    <w:rsid w:val="006A59E3"/>
    <w:rPr>
      <w:color w:val="000000"/>
      <w:lang w:val="en-GB" w:eastAsia="ja-JP"/>
    </w:rPr>
  </w:style>
  <w:style w:type="character" w:styleId="a7">
    <w:name w:val="annotation reference"/>
    <w:rsid w:val="00534727"/>
    <w:rPr>
      <w:sz w:val="16"/>
      <w:szCs w:val="16"/>
    </w:rPr>
  </w:style>
  <w:style w:type="paragraph" w:styleId="a8">
    <w:name w:val="annotation text"/>
    <w:basedOn w:val="a"/>
    <w:link w:val="Char1"/>
    <w:rsid w:val="00534727"/>
    <w:rPr>
      <w:rFonts w:eastAsia="SimSun"/>
    </w:rPr>
  </w:style>
  <w:style w:type="character" w:customStyle="1" w:styleId="Char1">
    <w:name w:val="메모 텍스트 Char"/>
    <w:basedOn w:val="a0"/>
    <w:link w:val="a8"/>
    <w:rsid w:val="00534727"/>
    <w:rPr>
      <w:rFonts w:eastAsia="SimSun"/>
      <w:color w:val="000000"/>
      <w:lang w:val="en-GB" w:eastAsia="ja-JP"/>
    </w:rPr>
  </w:style>
  <w:style w:type="paragraph" w:styleId="a9">
    <w:name w:val="List Paragraph"/>
    <w:basedOn w:val="a"/>
    <w:uiPriority w:val="34"/>
    <w:qFormat/>
    <w:rsid w:val="00D53D19"/>
    <w:pPr>
      <w:ind w:leftChars="400" w:left="800"/>
    </w:pPr>
  </w:style>
  <w:style w:type="character" w:customStyle="1" w:styleId="EditorsNoteCharChar">
    <w:name w:val="Editor's Note Char Char"/>
    <w:link w:val="EditorsNote"/>
    <w:rsid w:val="002D3836"/>
    <w:rPr>
      <w:rFonts w:eastAsia="Times New Roman"/>
      <w:color w:val="FF0000"/>
      <w:lang w:val="en-GB" w:eastAsia="ja-JP"/>
    </w:rPr>
  </w:style>
  <w:style w:type="character" w:customStyle="1" w:styleId="2Char">
    <w:name w:val="제목 2 Char"/>
    <w:aliases w:val="H2 Char,h2 Char"/>
    <w:link w:val="2"/>
    <w:rsid w:val="002D3836"/>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7</Pages>
  <Words>948</Words>
  <Characters>5406</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Hyunsook (LGE)</cp:lastModifiedBy>
  <cp:revision>7</cp:revision>
  <cp:lastPrinted>2003-09-26T02:29:00Z</cp:lastPrinted>
  <dcterms:created xsi:type="dcterms:W3CDTF">2017-01-10T02:48:00Z</dcterms:created>
  <dcterms:modified xsi:type="dcterms:W3CDTF">2017-01-10T07:33:00Z</dcterms:modified>
</cp:coreProperties>
</file>